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1140FB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del w:id="0" w:author="2211179" w:date="2022-11-17T00:26:00Z">
        <w:r w:rsidR="00777A5A" w:rsidRPr="000147EF" w:rsidDel="00F813D1">
          <w:rPr>
            <w:b/>
            <w:i/>
            <w:noProof/>
            <w:sz w:val="28"/>
          </w:rPr>
          <w:delText>22</w:delText>
        </w:r>
        <w:r w:rsidR="00777A5A" w:rsidDel="00F813D1">
          <w:rPr>
            <w:b/>
            <w:i/>
            <w:noProof/>
            <w:sz w:val="28"/>
          </w:rPr>
          <w:delText>10913</w:delText>
        </w:r>
      </w:del>
      <w:ins w:id="1" w:author="2211179" w:date="2022-11-17T00:26:00Z">
        <w:r w:rsidR="00F813D1" w:rsidRPr="000147EF">
          <w:rPr>
            <w:b/>
            <w:i/>
            <w:noProof/>
            <w:sz w:val="28"/>
          </w:rPr>
          <w:t>22</w:t>
        </w:r>
        <w:r w:rsidR="00F813D1">
          <w:rPr>
            <w:b/>
            <w:i/>
            <w:noProof/>
            <w:sz w:val="28"/>
          </w:rPr>
          <w:t>11179</w:t>
        </w:r>
      </w:ins>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12E054" w:rsidR="001E41F3" w:rsidRPr="000147EF" w:rsidRDefault="00BE1145" w:rsidP="00A55133">
            <w:pPr>
              <w:pStyle w:val="CRCoverPage"/>
              <w:spacing w:after="0"/>
              <w:jc w:val="center"/>
              <w:rPr>
                <w:noProof/>
              </w:rPr>
            </w:pPr>
            <w:r>
              <w:rPr>
                <w:b/>
                <w:noProof/>
                <w:sz w:val="28"/>
              </w:rPr>
              <w:t>365</w:t>
            </w:r>
            <w:r w:rsidR="00777A5A">
              <w:rPr>
                <w:b/>
                <w:noProof/>
                <w:sz w:val="28"/>
              </w:rPr>
              <w:t>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2CC7DA2" w:rsidR="001E41F3" w:rsidRPr="000147EF" w:rsidRDefault="00D915AB" w:rsidP="00E13F3D">
            <w:pPr>
              <w:pStyle w:val="CRCoverPage"/>
              <w:spacing w:after="0"/>
              <w:jc w:val="center"/>
              <w:rPr>
                <w:b/>
                <w:noProof/>
              </w:rPr>
            </w:pPr>
            <w:del w:id="2" w:author="2211179" w:date="2022-11-17T00:26:00Z">
              <w:r w:rsidRPr="000147EF" w:rsidDel="00F813D1">
                <w:rPr>
                  <w:b/>
                  <w:noProof/>
                  <w:sz w:val="28"/>
                </w:rPr>
                <w:delText>-</w:delText>
              </w:r>
            </w:del>
            <w:ins w:id="3" w:author="2211179" w:date="2022-11-17T00:26:00Z">
              <w:r w:rsidR="00F813D1">
                <w:rPr>
                  <w:b/>
                  <w:noProof/>
                  <w:sz w:val="28"/>
                </w:rPr>
                <w:t>1</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10DDFA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D19C1">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2C3F1FE" w:rsidR="001E41F3" w:rsidRPr="000147EF" w:rsidRDefault="00321B22" w:rsidP="0004506A">
            <w:pPr>
              <w:pStyle w:val="CRCoverPage"/>
              <w:spacing w:after="0"/>
              <w:rPr>
                <w:noProof/>
              </w:rPr>
            </w:pPr>
            <w:r>
              <w:rPr>
                <w:noProof/>
              </w:rPr>
              <w:t xml:space="preserve">AIMLsys: KI#1 – </w:t>
            </w:r>
            <w:r w:rsidR="008C19DC">
              <w:rPr>
                <w:noProof/>
              </w:rPr>
              <w:t xml:space="preserve">23.502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B7806D" w:rsidR="001E41F3" w:rsidRPr="000147EF" w:rsidRDefault="00321B22" w:rsidP="00CC1B43">
            <w:pPr>
              <w:rPr>
                <w:noProof/>
                <w:lang w:val="en-US"/>
              </w:rPr>
            </w:pPr>
            <w:r>
              <w:rPr>
                <w:rFonts w:ascii="Arial" w:hAnsi="Arial"/>
                <w:noProof/>
              </w:rPr>
              <w:t xml:space="preserve">OPPO, Oracle, </w:t>
            </w:r>
            <w:r w:rsidR="008C19DC">
              <w:rPr>
                <w:rFonts w:ascii="Arial" w:hAnsi="Arial"/>
                <w:noProof/>
              </w:rPr>
              <w:t>Toyota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AABE06" w:rsidR="001E41F3" w:rsidRDefault="007345A8">
            <w:pPr>
              <w:pStyle w:val="CRCoverPage"/>
              <w:spacing w:after="0"/>
              <w:ind w:left="100"/>
              <w:rPr>
                <w:noProof/>
              </w:rPr>
            </w:pPr>
            <w:r w:rsidRPr="000147EF">
              <w:t>2022-</w:t>
            </w:r>
            <w:r w:rsidR="0043042F">
              <w:t>11</w:t>
            </w:r>
            <w:r w:rsidR="004B0410">
              <w:t>-</w:t>
            </w:r>
            <w:del w:id="5" w:author="2211179" w:date="2022-11-17T00:27:00Z">
              <w:r w:rsidR="004B0410" w:rsidDel="00F813D1">
                <w:delText>xx</w:delText>
              </w:r>
            </w:del>
            <w:ins w:id="6" w:author="2211179" w:date="2022-11-17T00:27:00Z">
              <w:r w:rsidR="00F813D1">
                <w:t>11</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w:t>
            </w:r>
            <w:proofErr w:type="gramStart"/>
            <w:r w:rsidR="003B0F67">
              <w:rPr>
                <w:rFonts w:ascii="Arial" w:hAnsi="Arial" w:cs="Arial"/>
                <w:lang w:val="en-US"/>
              </w:rPr>
              <w:t>i.e.</w:t>
            </w:r>
            <w:proofErr w:type="gramEnd"/>
            <w:r w:rsidR="003B0F67">
              <w:rPr>
                <w:rFonts w:ascii="Arial" w:hAnsi="Arial" w:cs="Arial"/>
                <w:lang w:val="en-US"/>
              </w:rPr>
              <w:t xml:space="preserve"> Group-MBR Monitoring. </w:t>
            </w:r>
            <w:r>
              <w:rPr>
                <w:rFonts w:ascii="Arial" w:hAnsi="Arial" w:cs="Arial"/>
                <w:lang w:val="en-US"/>
              </w:rPr>
              <w:t xml:space="preserve"> </w:t>
            </w:r>
            <w:r w:rsidR="003B0F67">
              <w:rPr>
                <w:rFonts w:ascii="Arial" w:hAnsi="Arial" w:cs="Arial"/>
                <w:lang w:val="en-US"/>
              </w:rPr>
              <w:t xml:space="preserve">A new event, </w:t>
            </w:r>
            <w:proofErr w:type="gramStart"/>
            <w:r w:rsidR="003B0F67">
              <w:rPr>
                <w:rFonts w:ascii="Arial" w:hAnsi="Arial" w:cs="Arial"/>
                <w:lang w:val="en-US"/>
              </w:rPr>
              <w:t>i.e.</w:t>
            </w:r>
            <w:proofErr w:type="gramEnd"/>
            <w:r w:rsidR="003B0F67">
              <w:rPr>
                <w:rFonts w:ascii="Arial" w:hAnsi="Arial" w:cs="Arial"/>
                <w:lang w:val="en-US"/>
              </w:rPr>
              <w:t xml:space="preserv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w:t>
            </w:r>
            <w:proofErr w:type="gramStart"/>
            <w:r>
              <w:rPr>
                <w:rFonts w:ascii="Arial" w:hAnsi="Arial" w:cs="Arial"/>
                <w:lang w:val="en-US"/>
              </w:rPr>
              <w:t>i.e.</w:t>
            </w:r>
            <w:proofErr w:type="gramEnd"/>
            <w:r>
              <w:rPr>
                <w:rFonts w:ascii="Arial" w:hAnsi="Arial" w:cs="Arial"/>
                <w:lang w:val="en-US"/>
              </w:rPr>
              <w:t xml:space="preserv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77777777"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Group-MBR Monitoring, to NEF Event Exposure service </w:t>
            </w:r>
          </w:p>
          <w:p w14:paraId="6532ADC9" w14:textId="6E60A58E" w:rsid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Application data set to UDR to store the Group-MBR monitoring related data and key information </w:t>
            </w:r>
          </w:p>
          <w:p w14:paraId="0CBC326C" w14:textId="317687F8" w:rsidR="005D26F8" w:rsidDel="00223F8F" w:rsidRDefault="005D26F8" w:rsidP="005D26F8">
            <w:pPr>
              <w:pStyle w:val="ListParagraph"/>
              <w:numPr>
                <w:ilvl w:val="0"/>
                <w:numId w:val="7"/>
              </w:numPr>
              <w:spacing w:before="60" w:after="0"/>
              <w:ind w:left="193" w:hanging="180"/>
              <w:rPr>
                <w:del w:id="7" w:author="2211179" w:date="2022-11-17T00:43:00Z"/>
                <w:rFonts w:ascii="Arial" w:hAnsi="Arial" w:cs="Arial"/>
              </w:rPr>
            </w:pPr>
            <w:del w:id="8" w:author="2211179" w:date="2022-11-17T00:43:00Z">
              <w:r w:rsidDel="00223F8F">
                <w:rPr>
                  <w:rFonts w:ascii="Arial" w:hAnsi="Arial" w:cs="Arial"/>
                </w:rPr>
                <w:delText xml:space="preserve">Introduces a new event, QoS Monitoring for Bit Rate Reporting for specific QoS flow, to UPF Event Exposure service </w:delText>
              </w:r>
            </w:del>
          </w:p>
          <w:p w14:paraId="31C656EC" w14:textId="32B0BEFA" w:rsidR="005D26F8" w:rsidRP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lastRenderedPageBreak/>
              <w:t xml:space="preserve">Updates the QoS Monitoring PCC rules to </w:t>
            </w:r>
            <w:proofErr w:type="gramStart"/>
            <w:r>
              <w:rPr>
                <w:rFonts w:ascii="Arial" w:hAnsi="Arial" w:cs="Arial"/>
              </w:rPr>
              <w:t>include also</w:t>
            </w:r>
            <w:proofErr w:type="gramEnd"/>
            <w:r>
              <w:rPr>
                <w:rFonts w:ascii="Arial" w:hAnsi="Arial" w:cs="Arial"/>
              </w:rPr>
              <w:t xml:space="preserve"> the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A5307" w:rsidR="0004506A" w:rsidRDefault="00E144B6" w:rsidP="0004506A">
            <w:pPr>
              <w:pStyle w:val="CRCoverPage"/>
              <w:spacing w:after="0"/>
              <w:rPr>
                <w:noProof/>
              </w:rPr>
            </w:pPr>
            <w:r w:rsidRPr="00140E21">
              <w:rPr>
                <w:lang w:eastAsia="zh-CN"/>
              </w:rPr>
              <w:t xml:space="preserve"> </w:t>
            </w:r>
            <w:r w:rsidR="00BA6D35">
              <w:rPr>
                <w:lang w:eastAsia="zh-CN"/>
              </w:rPr>
              <w:t xml:space="preserve">4.15.3, 4.15.3.1, </w:t>
            </w:r>
            <w:del w:id="9" w:author="2211179" w:date="2022-11-17T00:41:00Z">
              <w:r w:rsidR="00BA6D35" w:rsidDel="00223F8F">
                <w:rPr>
                  <w:lang w:eastAsia="zh-CN"/>
                </w:rPr>
                <w:delText xml:space="preserve">4.15.3.2.x, </w:delText>
              </w:r>
              <w:r w:rsidR="00BA6D35" w:rsidDel="00223F8F">
                <w:delText xml:space="preserve">5.2.26.2.1, </w:delText>
              </w:r>
            </w:del>
            <w:r w:rsidR="00BA6D35" w:rsidRPr="00140E21">
              <w:rPr>
                <w:lang w:eastAsia="zh-CN"/>
              </w:rPr>
              <w:t>5.2.12.2.1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E43E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D46DA6">
              <w:rPr>
                <w:noProof/>
              </w:rPr>
              <w:t>FS_AIMLsys</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bookmarkEnd w:id="10"/>
    <w:bookmarkEnd w:id="11"/>
    <w:bookmarkEnd w:id="12"/>
    <w:bookmarkEnd w:id="13"/>
    <w:bookmarkEnd w:id="14"/>
    <w:bookmarkEnd w:id="15"/>
    <w:bookmarkEnd w:id="16"/>
    <w:p w14:paraId="29C3C4EE" w14:textId="3D236DC6" w:rsidR="005E062F" w:rsidRDefault="005E062F" w:rsidP="00301423">
      <w:pPr>
        <w:pStyle w:val="Heading2"/>
        <w:ind w:left="0" w:firstLine="0"/>
      </w:pPr>
    </w:p>
    <w:p w14:paraId="465369D7" w14:textId="77777777" w:rsidR="001A2840" w:rsidRPr="00140E21" w:rsidRDefault="001A2840" w:rsidP="001A2840">
      <w:pPr>
        <w:pStyle w:val="Heading3"/>
      </w:pPr>
      <w:bookmarkStart w:id="17" w:name="_Toc20204193"/>
      <w:bookmarkStart w:id="18" w:name="_Toc27894882"/>
      <w:bookmarkStart w:id="19" w:name="_Toc36191960"/>
      <w:bookmarkStart w:id="20" w:name="_Toc45193050"/>
      <w:bookmarkStart w:id="21" w:name="_Toc47592682"/>
      <w:bookmarkStart w:id="22" w:name="_Toc51834769"/>
      <w:bookmarkStart w:id="23" w:name="_Toc114668144"/>
      <w:r w:rsidRPr="00140E21">
        <w:t>4.15.3</w:t>
      </w:r>
      <w:r w:rsidRPr="00140E21">
        <w:tab/>
        <w:t>Event Exposure using NEF</w:t>
      </w:r>
      <w:bookmarkEnd w:id="17"/>
      <w:bookmarkEnd w:id="18"/>
      <w:bookmarkEnd w:id="19"/>
      <w:bookmarkEnd w:id="20"/>
      <w:bookmarkEnd w:id="21"/>
      <w:bookmarkEnd w:id="22"/>
      <w:bookmarkEnd w:id="23"/>
    </w:p>
    <w:p w14:paraId="09103227" w14:textId="77777777" w:rsidR="001A2840" w:rsidRPr="00140E21" w:rsidRDefault="001A2840" w:rsidP="001A2840">
      <w:pPr>
        <w:pStyle w:val="Heading4"/>
      </w:pPr>
      <w:bookmarkStart w:id="24" w:name="_Toc20204194"/>
      <w:bookmarkStart w:id="25" w:name="_Toc27894883"/>
      <w:bookmarkStart w:id="26" w:name="_Toc36191961"/>
      <w:bookmarkStart w:id="27" w:name="_Toc45193051"/>
      <w:bookmarkStart w:id="28" w:name="_Toc47592683"/>
      <w:bookmarkStart w:id="29" w:name="_Toc51834770"/>
      <w:bookmarkStart w:id="30" w:name="_Toc114668145"/>
      <w:r w:rsidRPr="00140E21">
        <w:t>4.15.3.1</w:t>
      </w:r>
      <w:r w:rsidRPr="00140E21">
        <w:tab/>
        <w:t>Monitoring Events</w:t>
      </w:r>
      <w:bookmarkEnd w:id="24"/>
      <w:bookmarkEnd w:id="25"/>
      <w:bookmarkEnd w:id="26"/>
      <w:bookmarkEnd w:id="27"/>
      <w:bookmarkEnd w:id="28"/>
      <w:bookmarkEnd w:id="29"/>
      <w:bookmarkEnd w:id="30"/>
    </w:p>
    <w:p w14:paraId="4D60BBDD" w14:textId="77777777" w:rsidR="001A2840" w:rsidRPr="00140E21" w:rsidRDefault="001A2840" w:rsidP="001A2840">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 xml:space="preserve">5GS for configuring the specific events, the event </w:t>
      </w:r>
      <w:proofErr w:type="gramStart"/>
      <w:r w:rsidRPr="00140E21">
        <w:t>detection</w:t>
      </w:r>
      <w:proofErr w:type="gramEnd"/>
      <w:r>
        <w:t xml:space="preserve"> and </w:t>
      </w:r>
      <w:r w:rsidRPr="00140E21">
        <w:t xml:space="preserve">the event reporting to the </w:t>
      </w:r>
      <w:r w:rsidRPr="00140E21">
        <w:rPr>
          <w:lang w:eastAsia="ko-KR"/>
        </w:rPr>
        <w:t>requested party.</w:t>
      </w:r>
    </w:p>
    <w:p w14:paraId="1313E1E2" w14:textId="77777777" w:rsidR="001A2840" w:rsidRPr="00140E21" w:rsidRDefault="001A2840" w:rsidP="001A2840">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7CCD5159" w14:textId="736785C2" w:rsidR="001A2840" w:rsidRPr="00140E21" w:rsidRDefault="001A2840" w:rsidP="001A2840">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351D2C2E" w14:textId="3B34A2A6" w:rsidR="001A2840" w:rsidRPr="00140E21" w:rsidRDefault="001A2840" w:rsidP="001A284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AA3D11B" w14:textId="77777777" w:rsidR="001A2840" w:rsidRPr="00140E21" w:rsidRDefault="001A2840" w:rsidP="001A2840">
      <w:pPr>
        <w:pStyle w:val="TH"/>
        <w:keepNext w:val="0"/>
        <w:keepLines w:val="0"/>
      </w:pPr>
      <w:r w:rsidRPr="00140E21">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A2840" w:rsidRPr="00140E21" w14:paraId="4288E20F" w14:textId="77777777" w:rsidTr="001D61A6">
        <w:tc>
          <w:tcPr>
            <w:tcW w:w="3450" w:type="dxa"/>
            <w:shd w:val="clear" w:color="auto" w:fill="auto"/>
          </w:tcPr>
          <w:p w14:paraId="5999DBF0" w14:textId="77777777" w:rsidR="001A2840" w:rsidRPr="00140E21" w:rsidRDefault="001A2840" w:rsidP="001A2840">
            <w:pPr>
              <w:pStyle w:val="TAH"/>
              <w:keepNext w:val="0"/>
              <w:keepLines w:val="0"/>
              <w:rPr>
                <w:lang w:eastAsia="ko-KR"/>
              </w:rPr>
            </w:pPr>
            <w:r w:rsidRPr="00140E21">
              <w:rPr>
                <w:lang w:eastAsia="ko-KR"/>
              </w:rPr>
              <w:t>Event</w:t>
            </w:r>
          </w:p>
        </w:tc>
        <w:tc>
          <w:tcPr>
            <w:tcW w:w="3197" w:type="dxa"/>
            <w:shd w:val="clear" w:color="auto" w:fill="auto"/>
          </w:tcPr>
          <w:p w14:paraId="7E976BF0" w14:textId="77777777" w:rsidR="001A2840" w:rsidRPr="00140E21" w:rsidRDefault="001A2840" w:rsidP="001A2840">
            <w:pPr>
              <w:pStyle w:val="TAH"/>
              <w:keepNext w:val="0"/>
              <w:keepLines w:val="0"/>
              <w:rPr>
                <w:lang w:eastAsia="ko-KR"/>
              </w:rPr>
            </w:pPr>
            <w:r>
              <w:rPr>
                <w:lang w:eastAsia="ko-KR"/>
              </w:rPr>
              <w:t>Detection criteria</w:t>
            </w:r>
          </w:p>
        </w:tc>
        <w:tc>
          <w:tcPr>
            <w:tcW w:w="2929" w:type="dxa"/>
            <w:shd w:val="clear" w:color="auto" w:fill="auto"/>
          </w:tcPr>
          <w:p w14:paraId="1214C9A8" w14:textId="77777777" w:rsidR="001A2840" w:rsidRPr="00140E21" w:rsidRDefault="001A2840" w:rsidP="001A2840">
            <w:pPr>
              <w:pStyle w:val="TAH"/>
              <w:keepNext w:val="0"/>
              <w:keepLines w:val="0"/>
              <w:rPr>
                <w:lang w:eastAsia="ko-KR"/>
              </w:rPr>
            </w:pPr>
            <w:r w:rsidRPr="00140E21">
              <w:rPr>
                <w:lang w:eastAsia="ko-KR"/>
              </w:rPr>
              <w:t>Which NF detects the event</w:t>
            </w:r>
          </w:p>
        </w:tc>
      </w:tr>
      <w:tr w:rsidR="001A2840" w:rsidRPr="00140E21" w14:paraId="7C9FE0A8" w14:textId="77777777" w:rsidTr="001D61A6">
        <w:tc>
          <w:tcPr>
            <w:tcW w:w="3450" w:type="dxa"/>
            <w:shd w:val="clear" w:color="auto" w:fill="auto"/>
          </w:tcPr>
          <w:p w14:paraId="185543DA" w14:textId="77777777" w:rsidR="001A2840" w:rsidRPr="00140E21" w:rsidRDefault="001A2840" w:rsidP="001A2840">
            <w:pPr>
              <w:pStyle w:val="TAL"/>
              <w:keepNext w:val="0"/>
              <w:keepLines w:val="0"/>
              <w:rPr>
                <w:lang w:eastAsia="ko-KR"/>
              </w:rPr>
            </w:pPr>
            <w:r w:rsidRPr="00140E21">
              <w:rPr>
                <w:lang w:eastAsia="ko-KR"/>
              </w:rPr>
              <w:t>Loss of Connectivity</w:t>
            </w:r>
          </w:p>
        </w:tc>
        <w:tc>
          <w:tcPr>
            <w:tcW w:w="3197" w:type="dxa"/>
            <w:shd w:val="clear" w:color="auto" w:fill="auto"/>
          </w:tcPr>
          <w:p w14:paraId="1A18B2FA" w14:textId="77777777" w:rsidR="001A2840" w:rsidRDefault="001A2840" w:rsidP="001A2840">
            <w:pPr>
              <w:pStyle w:val="TAL"/>
              <w:keepNext w:val="0"/>
              <w:keepLines w:val="0"/>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4096DDD0" w14:textId="77777777" w:rsidR="001A2840" w:rsidRPr="00140E21" w:rsidRDefault="001A2840" w:rsidP="001A2840">
            <w:pPr>
              <w:pStyle w:val="TAL"/>
              <w:keepNext w:val="0"/>
              <w:keepLines w:val="0"/>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6C848DB"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07F4EE5C" w14:textId="77777777" w:rsidTr="001D61A6">
        <w:tc>
          <w:tcPr>
            <w:tcW w:w="3450" w:type="dxa"/>
            <w:shd w:val="clear" w:color="auto" w:fill="auto"/>
          </w:tcPr>
          <w:p w14:paraId="1C7A8AD7" w14:textId="77777777" w:rsidR="001A2840" w:rsidRPr="00140E21" w:rsidRDefault="001A2840" w:rsidP="001A2840">
            <w:pPr>
              <w:pStyle w:val="TAL"/>
              <w:keepNext w:val="0"/>
              <w:keepLines w:val="0"/>
              <w:rPr>
                <w:lang w:eastAsia="ko-KR"/>
              </w:rPr>
            </w:pPr>
            <w:r w:rsidRPr="00140E21">
              <w:rPr>
                <w:lang w:eastAsia="ko-KR"/>
              </w:rPr>
              <w:t>UE reachability</w:t>
            </w:r>
          </w:p>
        </w:tc>
        <w:tc>
          <w:tcPr>
            <w:tcW w:w="3197" w:type="dxa"/>
            <w:shd w:val="clear" w:color="auto" w:fill="auto"/>
          </w:tcPr>
          <w:p w14:paraId="242D0CAF" w14:textId="77777777" w:rsidR="001A2840" w:rsidRDefault="001A2840" w:rsidP="001A2840">
            <w:pPr>
              <w:pStyle w:val="TAL"/>
              <w:keepNext w:val="0"/>
              <w:keepLines w:val="0"/>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F4C605A" w14:textId="77777777" w:rsidR="001A2840" w:rsidRDefault="001A2840" w:rsidP="001A2840">
            <w:pPr>
              <w:pStyle w:val="TAL"/>
              <w:keepNext w:val="0"/>
              <w:keepLines w:val="0"/>
              <w:rPr>
                <w:lang w:eastAsia="ko-KR"/>
              </w:rPr>
            </w:pPr>
            <w:r>
              <w:rPr>
                <w:lang w:eastAsia="ko-KR"/>
              </w:rPr>
              <w:t>The AF may provide the following parameters:</w:t>
            </w:r>
          </w:p>
          <w:p w14:paraId="6019412C" w14:textId="77777777" w:rsidR="001A2840" w:rsidRDefault="001A2840" w:rsidP="001A2840">
            <w:pPr>
              <w:pStyle w:val="TAL"/>
              <w:keepNext w:val="0"/>
              <w:keepLines w:val="0"/>
              <w:ind w:left="236" w:hanging="236"/>
              <w:rPr>
                <w:lang w:eastAsia="ko-KR"/>
              </w:rPr>
            </w:pPr>
            <w:bookmarkStart w:id="31" w:name="_PERM_MCCTEMPBM_CRPT36040002___2"/>
            <w:r>
              <w:rPr>
                <w:lang w:eastAsia="ko-KR"/>
              </w:rPr>
              <w:t>1)</w:t>
            </w:r>
            <w:r>
              <w:rPr>
                <w:lang w:eastAsia="ko-KR"/>
              </w:rPr>
              <w:tab/>
              <w:t xml:space="preserve">Maximum </w:t>
            </w:r>
            <w:proofErr w:type="gramStart"/>
            <w:r>
              <w:rPr>
                <w:lang w:eastAsia="ko-KR"/>
              </w:rPr>
              <w:t>Latency;</w:t>
            </w:r>
            <w:proofErr w:type="gramEnd"/>
          </w:p>
          <w:p w14:paraId="43E62527" w14:textId="77777777" w:rsidR="001A2840" w:rsidRDefault="001A2840" w:rsidP="001A2840">
            <w:pPr>
              <w:pStyle w:val="TAL"/>
              <w:keepNext w:val="0"/>
              <w:keepLines w:val="0"/>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F2C1FC8" w14:textId="77777777" w:rsidR="001A2840" w:rsidRDefault="001A2840" w:rsidP="001A2840">
            <w:pPr>
              <w:pStyle w:val="TAL"/>
              <w:keepNext w:val="0"/>
              <w:keepLines w:val="0"/>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31"/>
          <w:p w14:paraId="0ACC3AF7" w14:textId="77777777" w:rsidR="001A2840" w:rsidRDefault="001A2840" w:rsidP="001A2840">
            <w:pPr>
              <w:pStyle w:val="TAL"/>
              <w:keepNext w:val="0"/>
              <w:keepLines w:val="0"/>
            </w:pPr>
            <w:r>
              <w:t>This event requires the Reachability Filter set to UE reachable for DL traffic" (see clause 5.2.2.3.1-1). For the usage of this event, see clauses 4.2.5.2 and 4.2.5.3.</w:t>
            </w:r>
          </w:p>
          <w:p w14:paraId="57FEBA38" w14:textId="77777777" w:rsidR="001A2840" w:rsidRPr="00140E21" w:rsidRDefault="001A2840" w:rsidP="001A2840">
            <w:pPr>
              <w:pStyle w:val="TAL"/>
              <w:keepNext w:val="0"/>
              <w:keepLines w:val="0"/>
            </w:pPr>
            <w:r>
              <w:t>When requesting UE reachability monitoring, the AF may in addition request Idle Status Indication to be included in the UE reachability event reporting.</w:t>
            </w:r>
          </w:p>
        </w:tc>
        <w:tc>
          <w:tcPr>
            <w:tcW w:w="2929" w:type="dxa"/>
            <w:shd w:val="clear" w:color="auto" w:fill="auto"/>
          </w:tcPr>
          <w:p w14:paraId="623AE1CA" w14:textId="77777777" w:rsidR="001A2840" w:rsidRPr="00140E21" w:rsidRDefault="001A2840" w:rsidP="001A2840">
            <w:pPr>
              <w:pStyle w:val="TAL"/>
              <w:keepNext w:val="0"/>
              <w:keepLines w:val="0"/>
              <w:rPr>
                <w:lang w:eastAsia="ko-KR"/>
              </w:rPr>
            </w:pPr>
            <w:r w:rsidRPr="00140E21">
              <w:rPr>
                <w:lang w:eastAsia="ko-KR"/>
              </w:rPr>
              <w:t>AMF</w:t>
            </w:r>
            <w:r>
              <w:rPr>
                <w:lang w:eastAsia="ko-KR"/>
              </w:rPr>
              <w:t>, UDM</w:t>
            </w:r>
          </w:p>
        </w:tc>
      </w:tr>
      <w:tr w:rsidR="001A2840" w:rsidRPr="00140E21" w14:paraId="4E094408" w14:textId="77777777" w:rsidTr="001D61A6">
        <w:tc>
          <w:tcPr>
            <w:tcW w:w="3450" w:type="dxa"/>
            <w:shd w:val="clear" w:color="auto" w:fill="auto"/>
          </w:tcPr>
          <w:p w14:paraId="5A68E915" w14:textId="77777777" w:rsidR="001A2840" w:rsidRPr="00140E21" w:rsidRDefault="001A2840" w:rsidP="001A2840">
            <w:pPr>
              <w:pStyle w:val="TAL"/>
              <w:keepNext w:val="0"/>
              <w:keepLines w:val="0"/>
              <w:rPr>
                <w:lang w:eastAsia="ko-KR"/>
              </w:rPr>
            </w:pPr>
            <w:r w:rsidRPr="00140E21">
              <w:rPr>
                <w:lang w:eastAsia="ko-KR"/>
              </w:rPr>
              <w:t>Location Reporting</w:t>
            </w:r>
          </w:p>
        </w:tc>
        <w:tc>
          <w:tcPr>
            <w:tcW w:w="3197" w:type="dxa"/>
            <w:shd w:val="clear" w:color="auto" w:fill="auto"/>
          </w:tcPr>
          <w:p w14:paraId="05C2A42C" w14:textId="77777777" w:rsidR="001A2840" w:rsidRDefault="001A2840" w:rsidP="001A2840">
            <w:pPr>
              <w:pStyle w:val="TAL"/>
              <w:keepNext w:val="0"/>
              <w:keepLines w:val="0"/>
              <w:rPr>
                <w:lang w:eastAsia="ko-KR"/>
              </w:rPr>
            </w:pPr>
            <w:r>
              <w:rPr>
                <w:lang w:eastAsia="ko-KR"/>
              </w:rPr>
              <w:t xml:space="preserve">This event is detected based on the Event Reporting Information Parameters that were received in the </w:t>
            </w:r>
            <w:r>
              <w:rPr>
                <w:lang w:eastAsia="ko-KR"/>
              </w:rPr>
              <w:lastRenderedPageBreak/>
              <w:t>Monitoring Request (one-time reporting, maximum number of reports, maximum duration of reporting, periodicity, etc. as specified in clause 4.15.1).</w:t>
            </w:r>
          </w:p>
          <w:p w14:paraId="1720E1C9" w14:textId="77777777" w:rsidR="001A2840" w:rsidRPr="00140E21" w:rsidRDefault="001A2840" w:rsidP="001A2840">
            <w:pPr>
              <w:pStyle w:val="TAL"/>
              <w:keepNext w:val="0"/>
              <w:keepLines w:val="0"/>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63829F87" w14:textId="77777777" w:rsidR="001A2840" w:rsidRPr="00140E21" w:rsidRDefault="001A2840" w:rsidP="001A2840">
            <w:pPr>
              <w:pStyle w:val="TAL"/>
              <w:keepNext w:val="0"/>
              <w:keepLines w:val="0"/>
            </w:pPr>
            <w:r w:rsidRPr="00140E21">
              <w:t>When AMF is the detecting NF:</w:t>
            </w:r>
          </w:p>
          <w:p w14:paraId="252EF123" w14:textId="77777777" w:rsidR="001A2840" w:rsidRDefault="001A2840" w:rsidP="001A2840">
            <w:pPr>
              <w:pStyle w:val="TAL"/>
              <w:keepNext w:val="0"/>
              <w:keepLines w:val="0"/>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14E57F32" w14:textId="77777777" w:rsidR="001A2840" w:rsidRDefault="001A2840" w:rsidP="001A2840">
            <w:pPr>
              <w:pStyle w:val="TAL"/>
              <w:keepNext w:val="0"/>
              <w:keepLines w:val="0"/>
            </w:pPr>
            <w:r w:rsidRPr="00140E21">
              <w:rPr>
                <w:lang w:eastAsia="ko-KR"/>
              </w:rPr>
              <w:t xml:space="preserve">For </w:t>
            </w:r>
            <w:r w:rsidRPr="00140E21">
              <w:t>One-time Reporting</w:t>
            </w:r>
            <w:r>
              <w:t xml:space="preserve"> with immediate reporting flag set, AMF reports the Last Known Location immediately.</w:t>
            </w:r>
          </w:p>
          <w:p w14:paraId="434D4C79" w14:textId="77777777" w:rsidR="001A2840" w:rsidRDefault="001A2840" w:rsidP="001A2840">
            <w:pPr>
              <w:pStyle w:val="TAL"/>
              <w:keepNext w:val="0"/>
              <w:keepLines w:val="0"/>
            </w:pPr>
            <w:r>
              <w:t>When AMF is the detecting NF:</w:t>
            </w:r>
          </w:p>
          <w:p w14:paraId="077B975A" w14:textId="77777777" w:rsidR="001A2840" w:rsidRPr="00140E21" w:rsidRDefault="001A2840" w:rsidP="001A2840">
            <w:pPr>
              <w:pStyle w:val="TAL"/>
              <w:keepNext w:val="0"/>
              <w:keepLines w:val="0"/>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B69FF8F" w14:textId="77777777" w:rsidR="001A2840" w:rsidRPr="00140E21" w:rsidRDefault="001A2840" w:rsidP="001A2840">
            <w:pPr>
              <w:pStyle w:val="TAL"/>
              <w:keepNext w:val="0"/>
              <w:keepLines w:val="0"/>
              <w:rPr>
                <w:lang w:eastAsia="ko-KR"/>
              </w:rPr>
            </w:pPr>
            <w:r w:rsidRPr="00140E21">
              <w:rPr>
                <w:lang w:eastAsia="ko-KR"/>
              </w:rPr>
              <w:t>When GMLC is the detecting NF:</w:t>
            </w:r>
          </w:p>
          <w:p w14:paraId="1C7DDCB4" w14:textId="77777777" w:rsidR="001A2840" w:rsidRPr="00140E21" w:rsidRDefault="001A2840" w:rsidP="001A2840">
            <w:pPr>
              <w:pStyle w:val="TAL"/>
              <w:keepNext w:val="0"/>
              <w:keepLines w:val="0"/>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2388B15F" w14:textId="77777777" w:rsidR="001A2840" w:rsidRPr="00140E21" w:rsidRDefault="001A2840" w:rsidP="001A2840">
            <w:pPr>
              <w:pStyle w:val="TAL"/>
              <w:keepNext w:val="0"/>
              <w:keepLines w:val="0"/>
              <w:rPr>
                <w:lang w:eastAsia="ko-KR"/>
              </w:rPr>
            </w:pPr>
            <w:r w:rsidRPr="00140E21">
              <w:rPr>
                <w:lang w:eastAsia="ko-KR"/>
              </w:rPr>
              <w:lastRenderedPageBreak/>
              <w:t>AMF, GMLC</w:t>
            </w:r>
          </w:p>
        </w:tc>
      </w:tr>
      <w:tr w:rsidR="001A2840" w:rsidRPr="00140E21" w14:paraId="5297F8EF" w14:textId="77777777" w:rsidTr="001D61A6">
        <w:tc>
          <w:tcPr>
            <w:tcW w:w="3450" w:type="dxa"/>
            <w:shd w:val="clear" w:color="auto" w:fill="auto"/>
          </w:tcPr>
          <w:p w14:paraId="5483BB6D" w14:textId="77777777" w:rsidR="001A2840" w:rsidRPr="00140E21" w:rsidRDefault="001A2840" w:rsidP="001A2840">
            <w:pPr>
              <w:pStyle w:val="TAL"/>
              <w:keepNext w:val="0"/>
              <w:keepLines w:val="0"/>
              <w:rPr>
                <w:lang w:eastAsia="ko-KR"/>
              </w:rPr>
            </w:pPr>
            <w:r w:rsidRPr="00140E21">
              <w:rPr>
                <w:lang w:eastAsia="ko-KR"/>
              </w:rPr>
              <w:t>Change of SUPI-PEI association</w:t>
            </w:r>
          </w:p>
        </w:tc>
        <w:tc>
          <w:tcPr>
            <w:tcW w:w="3197" w:type="dxa"/>
            <w:shd w:val="clear" w:color="auto" w:fill="auto"/>
          </w:tcPr>
          <w:p w14:paraId="5CBA1A3D" w14:textId="77777777" w:rsidR="001A2840" w:rsidRPr="00140E21" w:rsidRDefault="001A2840" w:rsidP="001A2840">
            <w:pPr>
              <w:pStyle w:val="TAL"/>
              <w:keepNext w:val="0"/>
              <w:keepLines w:val="0"/>
              <w:rPr>
                <w:lang w:eastAsia="ko-KR"/>
              </w:rPr>
            </w:pPr>
            <w:r>
              <w:t>This event is detected when the association between PEI and subscription (SUPI) changes (USIM change).</w:t>
            </w:r>
          </w:p>
        </w:tc>
        <w:tc>
          <w:tcPr>
            <w:tcW w:w="2929" w:type="dxa"/>
            <w:shd w:val="clear" w:color="auto" w:fill="auto"/>
          </w:tcPr>
          <w:p w14:paraId="6A8D8799"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212B68E7" w14:textId="77777777" w:rsidTr="001D61A6">
        <w:tc>
          <w:tcPr>
            <w:tcW w:w="3450" w:type="dxa"/>
            <w:shd w:val="clear" w:color="auto" w:fill="auto"/>
          </w:tcPr>
          <w:p w14:paraId="2B35C86F" w14:textId="77777777" w:rsidR="001A2840" w:rsidRPr="00140E21" w:rsidRDefault="001A2840" w:rsidP="001A2840">
            <w:pPr>
              <w:pStyle w:val="TAL"/>
              <w:keepNext w:val="0"/>
              <w:keepLines w:val="0"/>
              <w:rPr>
                <w:lang w:eastAsia="ko-KR"/>
              </w:rPr>
            </w:pPr>
            <w:r w:rsidRPr="00140E21">
              <w:rPr>
                <w:lang w:eastAsia="ko-KR"/>
              </w:rPr>
              <w:t>Roaming status</w:t>
            </w:r>
          </w:p>
        </w:tc>
        <w:tc>
          <w:tcPr>
            <w:tcW w:w="3197" w:type="dxa"/>
            <w:shd w:val="clear" w:color="auto" w:fill="auto"/>
          </w:tcPr>
          <w:p w14:paraId="49571B79" w14:textId="77777777" w:rsidR="001A2840" w:rsidRDefault="001A2840" w:rsidP="001A2840">
            <w:pPr>
              <w:pStyle w:val="TAL"/>
              <w:keepNext w:val="0"/>
              <w:keepLines w:val="0"/>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2DC5BFEF" w14:textId="77777777" w:rsidR="001A2840" w:rsidRPr="00140E21" w:rsidRDefault="001A2840" w:rsidP="001A2840">
            <w:pPr>
              <w:pStyle w:val="TAL"/>
              <w:keepNext w:val="0"/>
              <w:keepLines w:val="0"/>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660F889"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0E24BFC6" w14:textId="77777777" w:rsidTr="001D61A6">
        <w:tc>
          <w:tcPr>
            <w:tcW w:w="3450" w:type="dxa"/>
            <w:shd w:val="clear" w:color="auto" w:fill="auto"/>
          </w:tcPr>
          <w:p w14:paraId="19642430" w14:textId="77777777" w:rsidR="001A2840" w:rsidRPr="00140E21" w:rsidRDefault="001A2840" w:rsidP="001A2840">
            <w:pPr>
              <w:pStyle w:val="TAL"/>
              <w:keepNext w:val="0"/>
              <w:keepLines w:val="0"/>
              <w:rPr>
                <w:lang w:eastAsia="ko-KR"/>
              </w:rPr>
            </w:pPr>
            <w:r w:rsidRPr="00140E21">
              <w:rPr>
                <w:lang w:eastAsia="ko-KR"/>
              </w:rPr>
              <w:t>Communication failure</w:t>
            </w:r>
          </w:p>
        </w:tc>
        <w:tc>
          <w:tcPr>
            <w:tcW w:w="3197" w:type="dxa"/>
            <w:shd w:val="clear" w:color="auto" w:fill="auto"/>
          </w:tcPr>
          <w:p w14:paraId="31CCF6BE" w14:textId="77777777" w:rsidR="001A2840" w:rsidRPr="00140E21" w:rsidRDefault="001A2840" w:rsidP="001A2840">
            <w:pPr>
              <w:pStyle w:val="TAL"/>
              <w:keepNext w:val="0"/>
              <w:keepLines w:val="0"/>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F229E6F"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1ECA4ED6" w14:textId="77777777" w:rsidTr="001D61A6">
        <w:tc>
          <w:tcPr>
            <w:tcW w:w="3450" w:type="dxa"/>
            <w:shd w:val="clear" w:color="auto" w:fill="auto"/>
          </w:tcPr>
          <w:p w14:paraId="32DDD24B" w14:textId="77777777" w:rsidR="001A2840" w:rsidRPr="00140E21" w:rsidRDefault="001A2840" w:rsidP="001A2840">
            <w:pPr>
              <w:pStyle w:val="TAL"/>
              <w:keepNext w:val="0"/>
              <w:keepLines w:val="0"/>
              <w:rPr>
                <w:lang w:eastAsia="ko-KR"/>
              </w:rPr>
            </w:pPr>
            <w:r w:rsidRPr="00140E21">
              <w:rPr>
                <w:lang w:eastAsia="ko-KR"/>
              </w:rPr>
              <w:t>Availability after Downlink Data Notification failure</w:t>
            </w:r>
          </w:p>
        </w:tc>
        <w:tc>
          <w:tcPr>
            <w:tcW w:w="3197" w:type="dxa"/>
            <w:shd w:val="clear" w:color="auto" w:fill="auto"/>
          </w:tcPr>
          <w:p w14:paraId="02D9460A" w14:textId="77777777" w:rsidR="001A2840" w:rsidRDefault="001A2840" w:rsidP="001A2840">
            <w:pPr>
              <w:pStyle w:val="TAL"/>
              <w:keepNext w:val="0"/>
              <w:keepLines w:val="0"/>
              <w:rPr>
                <w:lang w:eastAsia="ko-KR"/>
              </w:rPr>
            </w:pPr>
            <w:r>
              <w:rPr>
                <w:lang w:eastAsia="ko-KR"/>
              </w:rPr>
              <w:t>This event is detected when the UE becomes reachable again after downlink data delivery failure.</w:t>
            </w:r>
          </w:p>
          <w:p w14:paraId="6460A959" w14:textId="77777777" w:rsidR="001A2840" w:rsidRPr="00140E21" w:rsidRDefault="001A2840" w:rsidP="001A2840">
            <w:pPr>
              <w:pStyle w:val="TAL"/>
              <w:keepNext w:val="0"/>
              <w:keepLines w:val="0"/>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6B4DB29E"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5C1AFBA8" w14:textId="77777777" w:rsidTr="001D61A6">
        <w:tc>
          <w:tcPr>
            <w:tcW w:w="3450" w:type="dxa"/>
            <w:shd w:val="clear" w:color="auto" w:fill="auto"/>
          </w:tcPr>
          <w:p w14:paraId="523F2FE6" w14:textId="77777777" w:rsidR="001A2840" w:rsidRPr="00140E21" w:rsidRDefault="001A2840" w:rsidP="001A2840">
            <w:pPr>
              <w:pStyle w:val="TAL"/>
              <w:keepNext w:val="0"/>
              <w:keepLines w:val="0"/>
              <w:rPr>
                <w:lang w:eastAsia="ko-KR"/>
              </w:rPr>
            </w:pPr>
            <w:r>
              <w:rPr>
                <w:lang w:eastAsia="ko-KR"/>
              </w:rPr>
              <w:t>PDU Session Status</w:t>
            </w:r>
          </w:p>
        </w:tc>
        <w:tc>
          <w:tcPr>
            <w:tcW w:w="3197" w:type="dxa"/>
            <w:shd w:val="clear" w:color="auto" w:fill="auto"/>
          </w:tcPr>
          <w:p w14:paraId="5D1D6152" w14:textId="77777777" w:rsidR="001A2840" w:rsidRPr="00140E21" w:rsidRDefault="001A2840" w:rsidP="001A2840">
            <w:pPr>
              <w:pStyle w:val="TAL"/>
              <w:keepNext w:val="0"/>
              <w:keepLines w:val="0"/>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4B2B6DAA" w14:textId="77777777" w:rsidR="001A2840" w:rsidRPr="00140E21" w:rsidRDefault="001A2840" w:rsidP="001A2840">
            <w:pPr>
              <w:pStyle w:val="TAL"/>
              <w:keepNext w:val="0"/>
              <w:keepLines w:val="0"/>
              <w:rPr>
                <w:lang w:eastAsia="ko-KR"/>
              </w:rPr>
            </w:pPr>
            <w:r>
              <w:rPr>
                <w:lang w:eastAsia="ko-KR"/>
              </w:rPr>
              <w:t>SMF</w:t>
            </w:r>
          </w:p>
        </w:tc>
      </w:tr>
      <w:tr w:rsidR="001A2840" w:rsidRPr="00140E21" w14:paraId="6951E2D7" w14:textId="77777777" w:rsidTr="001D61A6">
        <w:trPr>
          <w:trHeight w:val="490"/>
        </w:trPr>
        <w:tc>
          <w:tcPr>
            <w:tcW w:w="3450" w:type="dxa"/>
            <w:shd w:val="clear" w:color="auto" w:fill="auto"/>
          </w:tcPr>
          <w:p w14:paraId="12354143" w14:textId="77777777" w:rsidR="001A2840" w:rsidRPr="00140E21" w:rsidRDefault="001A2840" w:rsidP="001A2840">
            <w:pPr>
              <w:pStyle w:val="TAL"/>
              <w:keepNext w:val="0"/>
              <w:keepLines w:val="0"/>
              <w:rPr>
                <w:lang w:eastAsia="ko-KR"/>
              </w:rPr>
            </w:pPr>
            <w:r w:rsidRPr="00140E21">
              <w:rPr>
                <w:lang w:eastAsia="ko-KR"/>
              </w:rPr>
              <w:t>Number of UEs present in a geographical area</w:t>
            </w:r>
          </w:p>
        </w:tc>
        <w:tc>
          <w:tcPr>
            <w:tcW w:w="3197" w:type="dxa"/>
            <w:shd w:val="clear" w:color="auto" w:fill="auto"/>
          </w:tcPr>
          <w:p w14:paraId="20156A07" w14:textId="77777777" w:rsidR="001A2840" w:rsidRDefault="001A2840" w:rsidP="001A2840">
            <w:pPr>
              <w:pStyle w:val="TAL"/>
              <w:keepNext w:val="0"/>
              <w:keepLines w:val="0"/>
              <w:rPr>
                <w:lang w:eastAsia="ko-KR"/>
              </w:rPr>
            </w:pPr>
            <w:r>
              <w:rPr>
                <w:lang w:eastAsia="ko-KR"/>
              </w:rPr>
              <w:t xml:space="preserve">This event is detected based on the Event Reporting Information </w:t>
            </w:r>
            <w:r>
              <w:rPr>
                <w:lang w:eastAsia="ko-KR"/>
              </w:rPr>
              <w:lastRenderedPageBreak/>
              <w:t>Parameters that were received in the Monitoring Request (Level of aggregation, Sampling ratio, see clause 4.15.1).</w:t>
            </w:r>
          </w:p>
          <w:p w14:paraId="70915B58" w14:textId="77777777" w:rsidR="001A2840" w:rsidRPr="00140E21" w:rsidRDefault="001A2840" w:rsidP="001A2840">
            <w:pPr>
              <w:pStyle w:val="TAL"/>
              <w:keepNext w:val="0"/>
              <w:keepLines w:val="0"/>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w:t>
            </w:r>
            <w:proofErr w:type="gramStart"/>
            <w:r w:rsidRPr="00140E21">
              <w:t>)</w:t>
            </w:r>
            <w:proofErr w:type="gramEnd"/>
            <w:r w:rsidRPr="00140E21">
              <w:t xml:space="preserve">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36A1FC7" w14:textId="77777777" w:rsidR="001A2840" w:rsidRPr="00140E21" w:rsidRDefault="001A2840" w:rsidP="001A2840">
            <w:pPr>
              <w:pStyle w:val="TAL"/>
              <w:keepNext w:val="0"/>
              <w:keepLines w:val="0"/>
              <w:rPr>
                <w:lang w:eastAsia="ko-KR"/>
              </w:rPr>
            </w:pPr>
            <w:r w:rsidRPr="00140E21">
              <w:rPr>
                <w:lang w:eastAsia="ko-KR"/>
              </w:rPr>
              <w:lastRenderedPageBreak/>
              <w:t>AMF</w:t>
            </w:r>
          </w:p>
        </w:tc>
      </w:tr>
      <w:tr w:rsidR="001A2840" w:rsidRPr="00140E21" w14:paraId="79A53EF0" w14:textId="77777777" w:rsidTr="001D61A6">
        <w:trPr>
          <w:trHeight w:val="490"/>
        </w:trPr>
        <w:tc>
          <w:tcPr>
            <w:tcW w:w="3450" w:type="dxa"/>
            <w:shd w:val="clear" w:color="auto" w:fill="auto"/>
          </w:tcPr>
          <w:p w14:paraId="0578523D" w14:textId="77777777" w:rsidR="001A2840" w:rsidRPr="00140E21" w:rsidRDefault="001A2840" w:rsidP="001A2840">
            <w:pPr>
              <w:pStyle w:val="TAL"/>
              <w:keepNext w:val="0"/>
              <w:keepLines w:val="0"/>
              <w:rPr>
                <w:lang w:eastAsia="ko-KR"/>
              </w:rPr>
            </w:pPr>
            <w:r w:rsidRPr="00140E21">
              <w:rPr>
                <w:lang w:eastAsia="ko-KR"/>
              </w:rPr>
              <w:t>CN Type change</w:t>
            </w:r>
          </w:p>
        </w:tc>
        <w:tc>
          <w:tcPr>
            <w:tcW w:w="3197" w:type="dxa"/>
            <w:shd w:val="clear" w:color="auto" w:fill="auto"/>
          </w:tcPr>
          <w:p w14:paraId="73F7927F" w14:textId="77777777" w:rsidR="001A2840" w:rsidRPr="00140E21" w:rsidRDefault="001A2840" w:rsidP="001A2840">
            <w:pPr>
              <w:pStyle w:val="TAL"/>
              <w:keepNext w:val="0"/>
              <w:keepLines w:val="0"/>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7BBC1602"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0DFA47D4" w14:textId="77777777" w:rsidTr="001D61A6">
        <w:trPr>
          <w:trHeight w:val="490"/>
        </w:trPr>
        <w:tc>
          <w:tcPr>
            <w:tcW w:w="3450" w:type="dxa"/>
            <w:shd w:val="clear" w:color="auto" w:fill="auto"/>
          </w:tcPr>
          <w:p w14:paraId="536C72E6" w14:textId="77777777" w:rsidR="001A2840" w:rsidRPr="00140E21" w:rsidRDefault="001A2840" w:rsidP="001A2840">
            <w:pPr>
              <w:pStyle w:val="TAL"/>
              <w:keepNext w:val="0"/>
              <w:keepLines w:val="0"/>
              <w:rPr>
                <w:lang w:eastAsia="ko-KR"/>
              </w:rPr>
            </w:pPr>
            <w:bookmarkStart w:id="32" w:name="_PERM_MCCTEMPBM_CRPT36040005___2" w:colFirst="1" w:colLast="1"/>
            <w:bookmarkStart w:id="33" w:name="_PERM_MCCTEMPBM_CRPT74120003___2" w:colFirst="1" w:colLast="1"/>
            <w:r w:rsidRPr="00140E21">
              <w:rPr>
                <w:lang w:eastAsia="ko-KR"/>
              </w:rPr>
              <w:t>Downlink data delivery status</w:t>
            </w:r>
          </w:p>
        </w:tc>
        <w:tc>
          <w:tcPr>
            <w:tcW w:w="3197" w:type="dxa"/>
            <w:shd w:val="clear" w:color="auto" w:fill="auto"/>
          </w:tcPr>
          <w:p w14:paraId="0280C92F" w14:textId="77777777" w:rsidR="001A2840" w:rsidRPr="00140E21" w:rsidRDefault="001A2840" w:rsidP="001A2840">
            <w:pPr>
              <w:pStyle w:val="TAL"/>
              <w:keepNext w:val="0"/>
              <w:keepLines w:val="0"/>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1B2CB92" w14:textId="77777777" w:rsidR="001A2840" w:rsidRPr="00140E21" w:rsidRDefault="001A2840" w:rsidP="001A2840">
            <w:pPr>
              <w:pStyle w:val="TAL"/>
              <w:keepNext w:val="0"/>
              <w:keepLines w:val="0"/>
              <w:ind w:left="236" w:hanging="236"/>
              <w:rPr>
                <w:lang w:eastAsia="ko-KR"/>
              </w:rPr>
            </w:pPr>
            <w:bookmarkStart w:id="34" w:name="_PERM_MCCTEMPBM_CRPT36040003___2"/>
            <w:r w:rsidRPr="00140E21">
              <w:rPr>
                <w:lang w:eastAsia="ko-KR"/>
              </w:rPr>
              <w:t>-</w:t>
            </w:r>
            <w:r w:rsidRPr="00140E21">
              <w:rPr>
                <w:lang w:eastAsia="ko-KR"/>
              </w:rPr>
              <w:tab/>
              <w:t>Downlink data in extended buffering, including:</w:t>
            </w:r>
          </w:p>
          <w:p w14:paraId="63385C0F" w14:textId="77777777" w:rsidR="001A2840" w:rsidRPr="00140E21" w:rsidRDefault="001A2840" w:rsidP="001A2840">
            <w:pPr>
              <w:pStyle w:val="TAL"/>
              <w:keepNext w:val="0"/>
              <w:keepLines w:val="0"/>
              <w:ind w:left="519" w:hanging="236"/>
              <w:rPr>
                <w:lang w:eastAsia="ko-KR"/>
              </w:rPr>
            </w:pPr>
            <w:bookmarkStart w:id="35" w:name="_PERM_MCCTEMPBM_CRPT36040004___2"/>
            <w:bookmarkEnd w:id="34"/>
            <w:r w:rsidRPr="00140E21">
              <w:rPr>
                <w:lang w:eastAsia="ko-KR"/>
              </w:rPr>
              <w:t>-</w:t>
            </w:r>
            <w:r w:rsidRPr="00140E21">
              <w:rPr>
                <w:lang w:eastAsia="ko-KR"/>
              </w:rPr>
              <w:tab/>
            </w:r>
            <w:r>
              <w:rPr>
                <w:lang w:eastAsia="ko-KR"/>
              </w:rPr>
              <w:t>First d</w:t>
            </w:r>
            <w:r w:rsidRPr="00140E21">
              <w:rPr>
                <w:lang w:eastAsia="ko-KR"/>
              </w:rPr>
              <w:t>ata packet buffered event</w:t>
            </w:r>
          </w:p>
          <w:p w14:paraId="043088E4" w14:textId="77777777" w:rsidR="001A2840" w:rsidRPr="00140E21" w:rsidRDefault="001A2840" w:rsidP="001A2840">
            <w:pPr>
              <w:pStyle w:val="TAL"/>
              <w:keepNext w:val="0"/>
              <w:keepLines w:val="0"/>
              <w:ind w:left="519" w:hanging="236"/>
              <w:rPr>
                <w:lang w:eastAsia="ko-KR"/>
              </w:rPr>
            </w:pPr>
            <w:r w:rsidRPr="00140E21">
              <w:rPr>
                <w:lang w:eastAsia="ko-KR"/>
              </w:rPr>
              <w:t>-</w:t>
            </w:r>
            <w:r w:rsidRPr="00140E21">
              <w:rPr>
                <w:lang w:eastAsia="ko-KR"/>
              </w:rPr>
              <w:tab/>
              <w:t>Estimated buffering time, as per clause 4.2.3.3</w:t>
            </w:r>
          </w:p>
          <w:bookmarkEnd w:id="35"/>
          <w:p w14:paraId="55003359" w14:textId="77777777" w:rsidR="001A2840" w:rsidRPr="00140E21" w:rsidRDefault="001A2840" w:rsidP="001A2840">
            <w:pPr>
              <w:pStyle w:val="TAL"/>
              <w:keepNext w:val="0"/>
              <w:keepLines w:val="0"/>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3BEB0BB" w14:textId="77777777" w:rsidR="001A2840" w:rsidRPr="00140E21" w:rsidRDefault="001A2840" w:rsidP="001A2840">
            <w:pPr>
              <w:pStyle w:val="TAL"/>
              <w:keepNext w:val="0"/>
              <w:keepLines w:val="0"/>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8EAFC7" w14:textId="77777777" w:rsidR="001A2840" w:rsidRPr="00140E21" w:rsidRDefault="001A2840" w:rsidP="001A2840">
            <w:pPr>
              <w:pStyle w:val="TAL"/>
              <w:keepNext w:val="0"/>
              <w:keepLines w:val="0"/>
              <w:rPr>
                <w:lang w:eastAsia="ko-KR"/>
              </w:rPr>
            </w:pPr>
            <w:r w:rsidRPr="00140E21">
              <w:rPr>
                <w:lang w:eastAsia="ko-KR"/>
              </w:rPr>
              <w:t>SMF</w:t>
            </w:r>
          </w:p>
        </w:tc>
      </w:tr>
      <w:bookmarkEnd w:id="32"/>
      <w:bookmarkEnd w:id="33"/>
      <w:tr w:rsidR="001A2840" w:rsidRPr="00140E21" w14:paraId="069FE47D" w14:textId="77777777" w:rsidTr="001D61A6">
        <w:trPr>
          <w:trHeight w:val="490"/>
        </w:trPr>
        <w:tc>
          <w:tcPr>
            <w:tcW w:w="3450" w:type="dxa"/>
            <w:shd w:val="clear" w:color="auto" w:fill="auto"/>
          </w:tcPr>
          <w:p w14:paraId="55A23E05" w14:textId="77777777" w:rsidR="001A2840" w:rsidRPr="00140E21" w:rsidRDefault="001A2840" w:rsidP="001A2840">
            <w:pPr>
              <w:pStyle w:val="TAL"/>
              <w:keepNext w:val="0"/>
              <w:keepLines w:val="0"/>
              <w:rPr>
                <w:lang w:eastAsia="ko-KR"/>
              </w:rPr>
            </w:pPr>
            <w:r>
              <w:rPr>
                <w:lang w:eastAsia="ko-KR"/>
              </w:rPr>
              <w:t>UE reachability for SMS delivery</w:t>
            </w:r>
          </w:p>
        </w:tc>
        <w:tc>
          <w:tcPr>
            <w:tcW w:w="3197" w:type="dxa"/>
            <w:shd w:val="clear" w:color="auto" w:fill="auto"/>
          </w:tcPr>
          <w:p w14:paraId="4C3233E3" w14:textId="77777777" w:rsidR="001A2840" w:rsidRDefault="001A2840" w:rsidP="001A2840">
            <w:pPr>
              <w:pStyle w:val="TAL"/>
              <w:keepNext w:val="0"/>
              <w:keepLines w:val="0"/>
            </w:pPr>
            <w:r>
              <w:t>For SMS over NAS, this event is detected when an SMSF is registered for a UE and the UE is reachable as determined by the AMF and the UDM.</w:t>
            </w:r>
          </w:p>
          <w:p w14:paraId="3CFD5EC9" w14:textId="77777777" w:rsidR="001A2840" w:rsidRDefault="001A2840" w:rsidP="001A2840">
            <w:pPr>
              <w:pStyle w:val="TAL"/>
              <w:keepNext w:val="0"/>
              <w:keepLines w:val="0"/>
            </w:pPr>
            <w:r>
              <w:t>For SMS over IP, the event is detected when the UE is reachable as determined by the AMF and the UDM regardless of an SMSF being registered.</w:t>
            </w:r>
          </w:p>
          <w:p w14:paraId="5F2A1E42" w14:textId="77777777" w:rsidR="001A2840" w:rsidRPr="00140E21" w:rsidRDefault="001A2840" w:rsidP="001A2840">
            <w:pPr>
              <w:pStyle w:val="TAL"/>
              <w:keepNext w:val="0"/>
              <w:keepLines w:val="0"/>
            </w:pPr>
            <w:r>
              <w:t>This enables the UE to receive an SMS. See clauses 4.2.5.2 and 4.2.5.3 (see NOTE 8).</w:t>
            </w:r>
          </w:p>
        </w:tc>
        <w:tc>
          <w:tcPr>
            <w:tcW w:w="2929" w:type="dxa"/>
            <w:shd w:val="clear" w:color="auto" w:fill="auto"/>
          </w:tcPr>
          <w:p w14:paraId="6DD7B0A0" w14:textId="77777777" w:rsidR="001A2840" w:rsidRPr="00140E21" w:rsidRDefault="001A2840" w:rsidP="001A2840">
            <w:pPr>
              <w:pStyle w:val="TAL"/>
              <w:keepNext w:val="0"/>
              <w:keepLines w:val="0"/>
              <w:rPr>
                <w:lang w:eastAsia="ko-KR"/>
              </w:rPr>
            </w:pPr>
            <w:r>
              <w:rPr>
                <w:lang w:eastAsia="ko-KR"/>
              </w:rPr>
              <w:t>UDM</w:t>
            </w:r>
          </w:p>
        </w:tc>
      </w:tr>
      <w:tr w:rsidR="001A2840" w:rsidRPr="00140E21" w14:paraId="32F51AC6" w14:textId="77777777" w:rsidTr="001D61A6">
        <w:trPr>
          <w:trHeight w:val="490"/>
        </w:trPr>
        <w:tc>
          <w:tcPr>
            <w:tcW w:w="3450" w:type="dxa"/>
            <w:shd w:val="clear" w:color="auto" w:fill="auto"/>
          </w:tcPr>
          <w:p w14:paraId="3F0D345A" w14:textId="77777777" w:rsidR="001A2840" w:rsidRPr="00140E21" w:rsidRDefault="001A2840" w:rsidP="001A2840">
            <w:pPr>
              <w:pStyle w:val="TAL"/>
              <w:keepNext w:val="0"/>
              <w:keepLines w:val="0"/>
              <w:rPr>
                <w:lang w:eastAsia="ko-KR"/>
              </w:rPr>
            </w:pPr>
            <w:r>
              <w:rPr>
                <w:lang w:eastAsia="ko-KR"/>
              </w:rPr>
              <w:t>UE memory available for SMS</w:t>
            </w:r>
          </w:p>
        </w:tc>
        <w:tc>
          <w:tcPr>
            <w:tcW w:w="3197" w:type="dxa"/>
            <w:shd w:val="clear" w:color="auto" w:fill="auto"/>
          </w:tcPr>
          <w:p w14:paraId="789E2939" w14:textId="77777777" w:rsidR="001A2840" w:rsidRPr="00140E21" w:rsidRDefault="001A2840" w:rsidP="001A2840">
            <w:pPr>
              <w:pStyle w:val="TAL"/>
              <w:keepNext w:val="0"/>
              <w:keepLines w:val="0"/>
            </w:pPr>
            <w:r>
              <w:t>This event is detected when the UE memory is available for SMS as determined by the AMF and the UDM. This enables to trigger Alert for SMS. See clause 5.1.8 of TS 23.540 [84]</w:t>
            </w:r>
          </w:p>
        </w:tc>
        <w:tc>
          <w:tcPr>
            <w:tcW w:w="2929" w:type="dxa"/>
            <w:shd w:val="clear" w:color="auto" w:fill="auto"/>
          </w:tcPr>
          <w:p w14:paraId="66A06950" w14:textId="77777777" w:rsidR="001A2840" w:rsidRPr="00140E21" w:rsidRDefault="001A2840" w:rsidP="001A2840">
            <w:pPr>
              <w:pStyle w:val="TAL"/>
              <w:keepNext w:val="0"/>
              <w:keepLines w:val="0"/>
              <w:rPr>
                <w:lang w:eastAsia="ko-KR"/>
              </w:rPr>
            </w:pPr>
            <w:r>
              <w:rPr>
                <w:lang w:eastAsia="ko-KR"/>
              </w:rPr>
              <w:t>UDM</w:t>
            </w:r>
          </w:p>
        </w:tc>
      </w:tr>
      <w:tr w:rsidR="001A2840" w:rsidRPr="00140E21" w14:paraId="57C7A3DA" w14:textId="77777777" w:rsidTr="001D61A6">
        <w:trPr>
          <w:trHeight w:val="490"/>
        </w:trPr>
        <w:tc>
          <w:tcPr>
            <w:tcW w:w="3450" w:type="dxa"/>
            <w:shd w:val="clear" w:color="auto" w:fill="auto"/>
          </w:tcPr>
          <w:p w14:paraId="0010E950" w14:textId="77777777" w:rsidR="001A2840" w:rsidRPr="00140E21" w:rsidRDefault="001A2840" w:rsidP="001A2840">
            <w:pPr>
              <w:pStyle w:val="TAL"/>
              <w:keepNext w:val="0"/>
              <w:keepLines w:val="0"/>
              <w:rPr>
                <w:lang w:eastAsia="ko-KR"/>
              </w:rPr>
            </w:pPr>
            <w:r>
              <w:rPr>
                <w:lang w:eastAsia="ko-KR"/>
              </w:rPr>
              <w:t>Number of registered UEs or established PDU Sessions</w:t>
            </w:r>
          </w:p>
        </w:tc>
        <w:tc>
          <w:tcPr>
            <w:tcW w:w="3197" w:type="dxa"/>
            <w:shd w:val="clear" w:color="auto" w:fill="auto"/>
          </w:tcPr>
          <w:p w14:paraId="23D34B33" w14:textId="77777777" w:rsidR="001A2840" w:rsidRDefault="001A2840" w:rsidP="001A2840">
            <w:pPr>
              <w:pStyle w:val="TAL"/>
              <w:keepNext w:val="0"/>
              <w:keepLines w:val="0"/>
            </w:pPr>
            <w:r>
              <w:t>It indicates the current number of registered UEs or established PDU Sessions for a network slice that is subject to NSAC.</w:t>
            </w:r>
          </w:p>
          <w:p w14:paraId="7BF8B2A6" w14:textId="77777777" w:rsidR="001A2840" w:rsidRPr="00140E21" w:rsidRDefault="001A2840" w:rsidP="001A2840">
            <w:pPr>
              <w:pStyle w:val="TAL"/>
              <w:keepNext w:val="0"/>
              <w:keepLines w:val="0"/>
            </w:pPr>
            <w:r>
              <w:t>For One-time Reporting with Immediate Reporting Flag set, NSACF reports the number of registered UEs or established PDU Sessions immediately.</w:t>
            </w:r>
          </w:p>
        </w:tc>
        <w:tc>
          <w:tcPr>
            <w:tcW w:w="2929" w:type="dxa"/>
            <w:shd w:val="clear" w:color="auto" w:fill="auto"/>
          </w:tcPr>
          <w:p w14:paraId="0EEA90F4" w14:textId="77777777" w:rsidR="001A2840" w:rsidRPr="00140E21" w:rsidRDefault="001A2840" w:rsidP="001A2840">
            <w:pPr>
              <w:pStyle w:val="TAL"/>
              <w:keepNext w:val="0"/>
              <w:keepLines w:val="0"/>
              <w:rPr>
                <w:lang w:eastAsia="ko-KR"/>
              </w:rPr>
            </w:pPr>
            <w:r>
              <w:rPr>
                <w:lang w:eastAsia="ko-KR"/>
              </w:rPr>
              <w:t>NSACF</w:t>
            </w:r>
          </w:p>
        </w:tc>
      </w:tr>
      <w:tr w:rsidR="001A2840" w:rsidRPr="00140E21" w14:paraId="698CF8AD" w14:textId="77777777" w:rsidTr="001D61A6">
        <w:trPr>
          <w:trHeight w:val="490"/>
        </w:trPr>
        <w:tc>
          <w:tcPr>
            <w:tcW w:w="3450" w:type="dxa"/>
            <w:shd w:val="clear" w:color="auto" w:fill="auto"/>
          </w:tcPr>
          <w:p w14:paraId="20E5B96A" w14:textId="77777777" w:rsidR="001A2840" w:rsidRPr="00140E21" w:rsidRDefault="001A2840" w:rsidP="001A2840">
            <w:pPr>
              <w:pStyle w:val="TAL"/>
              <w:keepNext w:val="0"/>
              <w:keepLines w:val="0"/>
              <w:rPr>
                <w:lang w:eastAsia="ko-KR"/>
              </w:rPr>
            </w:pPr>
            <w:r>
              <w:rPr>
                <w:lang w:eastAsia="ko-KR"/>
              </w:rPr>
              <w:t>Area Of Interest</w:t>
            </w:r>
          </w:p>
        </w:tc>
        <w:tc>
          <w:tcPr>
            <w:tcW w:w="3197" w:type="dxa"/>
            <w:shd w:val="clear" w:color="auto" w:fill="auto"/>
          </w:tcPr>
          <w:p w14:paraId="2806DB78" w14:textId="77777777" w:rsidR="001A2840" w:rsidRPr="00140E21" w:rsidRDefault="001A2840" w:rsidP="001A2840">
            <w:pPr>
              <w:pStyle w:val="TAL"/>
              <w:keepNext w:val="0"/>
              <w:keepLines w:val="0"/>
            </w:pPr>
            <w:r>
              <w:t xml:space="preserve">It indicates change of the UE presence in the Area </w:t>
            </w:r>
            <w:proofErr w:type="gramStart"/>
            <w:r>
              <w:t>Of</w:t>
            </w:r>
            <w:proofErr w:type="gramEnd"/>
            <w:r>
              <w:t xml:space="preserve"> Interest.</w:t>
            </w:r>
          </w:p>
        </w:tc>
        <w:tc>
          <w:tcPr>
            <w:tcW w:w="2929" w:type="dxa"/>
            <w:shd w:val="clear" w:color="auto" w:fill="auto"/>
          </w:tcPr>
          <w:p w14:paraId="2A1E5AC5" w14:textId="77777777" w:rsidR="001A2840" w:rsidRPr="00140E21" w:rsidRDefault="001A2840" w:rsidP="001A2840">
            <w:pPr>
              <w:pStyle w:val="TAL"/>
              <w:keepNext w:val="0"/>
              <w:keepLines w:val="0"/>
              <w:rPr>
                <w:lang w:eastAsia="ko-KR"/>
              </w:rPr>
            </w:pPr>
            <w:r>
              <w:rPr>
                <w:lang w:eastAsia="ko-KR"/>
              </w:rPr>
              <w:t>AMF, GMLC</w:t>
            </w:r>
          </w:p>
        </w:tc>
      </w:tr>
      <w:tr w:rsidR="00420D30" w:rsidRPr="00140E21" w14:paraId="522B0C0F" w14:textId="77777777" w:rsidTr="001D61A6">
        <w:trPr>
          <w:trHeight w:val="490"/>
          <w:ins w:id="36" w:author="OPPOd1" w:date="2022-10-31T20:30:00Z"/>
        </w:trPr>
        <w:tc>
          <w:tcPr>
            <w:tcW w:w="3450" w:type="dxa"/>
            <w:shd w:val="clear" w:color="auto" w:fill="auto"/>
          </w:tcPr>
          <w:p w14:paraId="30D2A85A" w14:textId="3ECE261C" w:rsidR="00420D30" w:rsidRPr="00420D30" w:rsidRDefault="00420D30" w:rsidP="00420D30">
            <w:pPr>
              <w:pStyle w:val="TAL"/>
              <w:keepNext w:val="0"/>
              <w:keepLines w:val="0"/>
              <w:rPr>
                <w:ins w:id="37" w:author="OPPOd1" w:date="2022-10-31T20:30:00Z"/>
                <w:szCs w:val="18"/>
                <w:lang w:eastAsia="ko-KR"/>
              </w:rPr>
            </w:pPr>
            <w:ins w:id="38" w:author="OPPOd1" w:date="2022-10-31T20:31:00Z">
              <w:r w:rsidRPr="00420D30">
                <w:rPr>
                  <w:szCs w:val="18"/>
                  <w:lang w:eastAsia="ko-KR"/>
                  <w:rPrChange w:id="39" w:author="OPPOd1" w:date="2022-10-31T20:31:00Z">
                    <w:rPr>
                      <w:b/>
                      <w:bCs/>
                      <w:i/>
                      <w:iCs/>
                      <w:sz w:val="20"/>
                      <w:lang w:eastAsia="ko-KR"/>
                    </w:rPr>
                  </w:rPrChange>
                </w:rPr>
                <w:lastRenderedPageBreak/>
                <w:t>Group-MBR monitoring</w:t>
              </w:r>
            </w:ins>
          </w:p>
        </w:tc>
        <w:tc>
          <w:tcPr>
            <w:tcW w:w="3197" w:type="dxa"/>
            <w:shd w:val="clear" w:color="auto" w:fill="auto"/>
          </w:tcPr>
          <w:p w14:paraId="1C915326" w14:textId="5C39F9AE" w:rsidR="00420D30" w:rsidRPr="00420D30" w:rsidRDefault="00420D30" w:rsidP="00420D30">
            <w:pPr>
              <w:pStyle w:val="TAL"/>
              <w:keepNext w:val="0"/>
              <w:keepLines w:val="0"/>
              <w:rPr>
                <w:ins w:id="40" w:author="OPPOd1" w:date="2022-10-31T20:30:00Z"/>
                <w:szCs w:val="18"/>
              </w:rPr>
            </w:pPr>
            <w:ins w:id="41" w:author="OPPOd1" w:date="2022-10-31T20:31:00Z">
              <w:r w:rsidRPr="00420D30">
                <w:rPr>
                  <w:szCs w:val="18"/>
                  <w:lang w:eastAsia="ko-KR"/>
                  <w:rPrChange w:id="42" w:author="OPPOd1" w:date="2022-10-31T20:31:00Z">
                    <w:rPr>
                      <w:b/>
                      <w:bCs/>
                      <w:i/>
                      <w:iCs/>
                      <w:sz w:val="20"/>
                      <w:lang w:eastAsia="ko-KR"/>
                    </w:rPr>
                  </w:rPrChange>
                </w:rPr>
                <w:t xml:space="preserve">The bit rates of a set of specific QoS flows of a group of UEs’ PDU sessions are reported by </w:t>
              </w:r>
            </w:ins>
            <w:ins w:id="43" w:author="OPPOd1" w:date="2022-10-31T20:33:00Z">
              <w:r>
                <w:rPr>
                  <w:szCs w:val="18"/>
                  <w:lang w:eastAsia="ko-KR"/>
                </w:rPr>
                <w:t>the UEs’</w:t>
              </w:r>
            </w:ins>
            <w:ins w:id="44" w:author="OPPOd1" w:date="2022-10-31T20:31:00Z">
              <w:r w:rsidRPr="00420D30">
                <w:rPr>
                  <w:szCs w:val="18"/>
                  <w:lang w:eastAsia="ko-KR"/>
                  <w:rPrChange w:id="45" w:author="OPPOd1" w:date="2022-10-31T20:31:00Z">
                    <w:rPr>
                      <w:b/>
                      <w:bCs/>
                      <w:i/>
                      <w:iCs/>
                      <w:sz w:val="20"/>
                      <w:lang w:eastAsia="ko-KR"/>
                    </w:rPr>
                  </w:rPrChange>
                </w:rPr>
                <w:t xml:space="preserve"> respective serving PSA UPF</w:t>
              </w:r>
            </w:ins>
            <w:ins w:id="46" w:author="OPPOd1" w:date="2022-10-31T20:33:00Z">
              <w:r>
                <w:rPr>
                  <w:szCs w:val="18"/>
                  <w:lang w:eastAsia="ko-KR"/>
                </w:rPr>
                <w:t>s</w:t>
              </w:r>
            </w:ins>
            <w:ins w:id="47" w:author="OPPOd1" w:date="2022-10-31T20:31:00Z">
              <w:r w:rsidRPr="00420D30">
                <w:rPr>
                  <w:szCs w:val="18"/>
                  <w:lang w:eastAsia="ko-KR"/>
                  <w:rPrChange w:id="48" w:author="OPPOd1" w:date="2022-10-31T20:31:00Z">
                    <w:rPr>
                      <w:b/>
                      <w:bCs/>
                      <w:i/>
                      <w:iCs/>
                      <w:sz w:val="20"/>
                      <w:lang w:eastAsia="ko-KR"/>
                    </w:rPr>
                  </w:rPrChange>
                </w:rPr>
                <w:t xml:space="preserve"> to NEF. The collected bit </w:t>
              </w:r>
              <w:proofErr w:type="gramStart"/>
              <w:r w:rsidRPr="00420D30">
                <w:rPr>
                  <w:szCs w:val="18"/>
                  <w:lang w:eastAsia="ko-KR"/>
                  <w:rPrChange w:id="49" w:author="OPPOd1" w:date="2022-10-31T20:31:00Z">
                    <w:rPr>
                      <w:b/>
                      <w:bCs/>
                      <w:i/>
                      <w:iCs/>
                      <w:sz w:val="20"/>
                      <w:lang w:eastAsia="ko-KR"/>
                    </w:rPr>
                  </w:rPrChange>
                </w:rPr>
                <w:t>rates  reported</w:t>
              </w:r>
              <w:proofErr w:type="gramEnd"/>
              <w:r w:rsidRPr="00420D30">
                <w:rPr>
                  <w:szCs w:val="18"/>
                  <w:lang w:eastAsia="ko-KR"/>
                  <w:rPrChange w:id="50" w:author="OPPOd1" w:date="2022-10-31T20:31:00Z">
                    <w:rPr>
                      <w:b/>
                      <w:bCs/>
                      <w:i/>
                      <w:iCs/>
                      <w:sz w:val="20"/>
                      <w:lang w:eastAsia="ko-KR"/>
                    </w:rPr>
                  </w:rPrChange>
                </w:rPr>
                <w:t xml:space="preserve"> by UPFs are aggregated</w:t>
              </w:r>
            </w:ins>
            <w:ins w:id="51" w:author="OPPOd1" w:date="2022-11-01T18:48:00Z">
              <w:r w:rsidR="007766B2">
                <w:rPr>
                  <w:szCs w:val="18"/>
                  <w:lang w:eastAsia="ko-KR"/>
                </w:rPr>
                <w:t xml:space="preserve"> by the NEF. </w:t>
              </w:r>
            </w:ins>
            <w:ins w:id="52" w:author="OPPOd1" w:date="2022-10-31T20:31:00Z">
              <w:r w:rsidRPr="00420D30">
                <w:rPr>
                  <w:szCs w:val="18"/>
                  <w:lang w:eastAsia="ko-KR"/>
                  <w:rPrChange w:id="53" w:author="OPPOd1" w:date="2022-10-31T20:31:00Z">
                    <w:rPr>
                      <w:b/>
                      <w:bCs/>
                      <w:i/>
                      <w:iCs/>
                      <w:sz w:val="20"/>
                      <w:lang w:eastAsia="ko-KR"/>
                    </w:rPr>
                  </w:rPrChange>
                </w:rPr>
                <w:t xml:space="preserve"> </w:t>
              </w:r>
            </w:ins>
            <w:ins w:id="54" w:author="OPPOd1" w:date="2022-11-01T18:48:00Z">
              <w:r w:rsidR="007766B2">
                <w:rPr>
                  <w:szCs w:val="18"/>
                  <w:lang w:eastAsia="ko-KR"/>
                </w:rPr>
                <w:t>The</w:t>
              </w:r>
            </w:ins>
            <w:ins w:id="55" w:author="OPPOd1" w:date="2022-10-31T20:31:00Z">
              <w:r w:rsidRPr="00420D30">
                <w:rPr>
                  <w:szCs w:val="18"/>
                  <w:lang w:eastAsia="ko-KR"/>
                  <w:rPrChange w:id="56" w:author="OPPOd1" w:date="2022-10-31T20:31:00Z">
                    <w:rPr>
                      <w:b/>
                      <w:bCs/>
                      <w:i/>
                      <w:iCs/>
                      <w:sz w:val="20"/>
                      <w:lang w:eastAsia="ko-KR"/>
                    </w:rPr>
                  </w:rPrChange>
                </w:rPr>
                <w:t xml:space="preserve"> aggregated bit rate is then compared against the AF provisioned Group-MBR threshold.   If the aggregated bit rate exceeds the Group-MBR threshold, the NEF notifies the AF for such </w:t>
              </w:r>
            </w:ins>
            <w:ins w:id="57" w:author="OPPOd1" w:date="2022-10-31T20:32:00Z">
              <w:r>
                <w:rPr>
                  <w:szCs w:val="18"/>
                  <w:lang w:eastAsia="ko-KR"/>
                </w:rPr>
                <w:t xml:space="preserve">NEF </w:t>
              </w:r>
            </w:ins>
            <w:ins w:id="58" w:author="OPPOd1" w:date="2022-10-31T20:31:00Z">
              <w:r w:rsidRPr="00420D30">
                <w:rPr>
                  <w:szCs w:val="18"/>
                  <w:lang w:eastAsia="ko-KR"/>
                  <w:rPrChange w:id="59" w:author="OPPOd1" w:date="2022-10-31T20:31:00Z">
                    <w:rPr>
                      <w:b/>
                      <w:bCs/>
                      <w:i/>
                      <w:iCs/>
                      <w:sz w:val="20"/>
                      <w:lang w:eastAsia="ko-KR"/>
                    </w:rPr>
                  </w:rPrChange>
                </w:rPr>
                <w:t xml:space="preserve">event. </w:t>
              </w:r>
            </w:ins>
          </w:p>
        </w:tc>
        <w:tc>
          <w:tcPr>
            <w:tcW w:w="2929" w:type="dxa"/>
            <w:shd w:val="clear" w:color="auto" w:fill="auto"/>
          </w:tcPr>
          <w:p w14:paraId="0E2F931A" w14:textId="1D2EC9E3" w:rsidR="00420D30" w:rsidRPr="00420D30" w:rsidRDefault="00420D30" w:rsidP="00420D30">
            <w:pPr>
              <w:pStyle w:val="TAL"/>
              <w:keepNext w:val="0"/>
              <w:keepLines w:val="0"/>
              <w:rPr>
                <w:ins w:id="60" w:author="OPPOd1" w:date="2022-10-31T20:30:00Z"/>
                <w:szCs w:val="18"/>
                <w:lang w:eastAsia="ko-KR"/>
              </w:rPr>
            </w:pPr>
            <w:ins w:id="61" w:author="OPPOd1" w:date="2022-10-31T20:31:00Z">
              <w:del w:id="62" w:author="2211179" w:date="2022-11-17T00:38:00Z">
                <w:r w:rsidRPr="00420D30" w:rsidDel="00223F8F">
                  <w:rPr>
                    <w:szCs w:val="18"/>
                    <w:lang w:eastAsia="ko-KR"/>
                    <w:rPrChange w:id="63" w:author="OPPOd1" w:date="2022-10-31T20:31:00Z">
                      <w:rPr>
                        <w:b/>
                        <w:bCs/>
                        <w:i/>
                        <w:iCs/>
                        <w:sz w:val="20"/>
                        <w:lang w:eastAsia="ko-KR"/>
                      </w:rPr>
                    </w:rPrChange>
                  </w:rPr>
                  <w:delText>NEF</w:delText>
                </w:r>
              </w:del>
            </w:ins>
            <w:ins w:id="64" w:author="2211179" w:date="2022-11-17T00:38:00Z">
              <w:r w:rsidR="00223F8F">
                <w:rPr>
                  <w:szCs w:val="18"/>
                  <w:lang w:eastAsia="ko-KR"/>
                </w:rPr>
                <w:t>AF</w:t>
              </w:r>
            </w:ins>
          </w:p>
        </w:tc>
      </w:tr>
      <w:tr w:rsidR="001A2840" w:rsidRPr="00140E21" w14:paraId="34946A78" w14:textId="77777777" w:rsidTr="001D61A6">
        <w:trPr>
          <w:trHeight w:val="150"/>
        </w:trPr>
        <w:tc>
          <w:tcPr>
            <w:tcW w:w="9576" w:type="dxa"/>
            <w:gridSpan w:val="3"/>
            <w:shd w:val="clear" w:color="auto" w:fill="auto"/>
          </w:tcPr>
          <w:p w14:paraId="602CFF21" w14:textId="77777777" w:rsidR="001A2840" w:rsidRPr="00140E21" w:rsidRDefault="001A2840" w:rsidP="001A2840">
            <w:pPr>
              <w:pStyle w:val="TAN"/>
              <w:keepNext w:val="0"/>
              <w:keepLines w:val="0"/>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w:t>
            </w:r>
            <w:proofErr w:type="gramStart"/>
            <w:r w:rsidRPr="00140E21">
              <w:t>e.g.</w:t>
            </w:r>
            <w:proofErr w:type="gramEnd"/>
            <w:r w:rsidRPr="00140E21">
              <w:t xml:space="preserve"> polygons, circles, etc.) or civic addresses (e.g. streets, districts, etc.)</w:t>
            </w:r>
            <w:r w:rsidRPr="00140E21">
              <w:rPr>
                <w:lang w:eastAsia="ko-KR"/>
              </w:rPr>
              <w:t xml:space="preserve"> which can be mapped by NEF to AMF specific granularity levels</w:t>
            </w:r>
            <w:r w:rsidRPr="00140E21">
              <w:t>.</w:t>
            </w:r>
          </w:p>
          <w:p w14:paraId="39447F9D" w14:textId="77777777" w:rsidR="001A2840" w:rsidRPr="00140E21" w:rsidRDefault="001A2840" w:rsidP="001A2840">
            <w:pPr>
              <w:pStyle w:val="TAN"/>
              <w:keepNext w:val="0"/>
              <w:keepLines w:val="0"/>
            </w:pPr>
            <w:r w:rsidRPr="00140E21">
              <w:t>NOTE 2:</w:t>
            </w:r>
            <w:r w:rsidRPr="00140E21">
              <w:tab/>
              <w:t>Roaming status means whether the UE is in HPLMN or VPLMN</w:t>
            </w:r>
            <w:r>
              <w:t xml:space="preserve"> based on the most recently received registration state in the UDM</w:t>
            </w:r>
            <w:r w:rsidRPr="00140E21">
              <w:t>.</w:t>
            </w:r>
          </w:p>
          <w:p w14:paraId="13E06FB9" w14:textId="77777777" w:rsidR="001A2840" w:rsidRPr="00140E21" w:rsidRDefault="001A2840" w:rsidP="001A2840">
            <w:pPr>
              <w:pStyle w:val="TAN"/>
              <w:keepNext w:val="0"/>
              <w:keepLines w:val="0"/>
              <w:rPr>
                <w:lang w:eastAsia="ko-KR"/>
              </w:rPr>
            </w:pPr>
            <w:r w:rsidRPr="00140E21">
              <w:rPr>
                <w:lang w:eastAsia="ko-KR"/>
              </w:rPr>
              <w:t>NOTE 3:</w:t>
            </w:r>
            <w:r w:rsidRPr="00140E21">
              <w:rPr>
                <w:lang w:eastAsia="ko-KR"/>
              </w:rPr>
              <w:tab/>
              <w:t>CN type of CN Type change event is defined in clause 5.17.5.1 of TS 23.501 [2].</w:t>
            </w:r>
          </w:p>
          <w:p w14:paraId="242ABCD6" w14:textId="77777777" w:rsidR="001A2840" w:rsidRDefault="001A2840" w:rsidP="001A2840">
            <w:pPr>
              <w:pStyle w:val="TAN"/>
              <w:keepNext w:val="0"/>
              <w:keepLines w:val="0"/>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69B332A" w14:textId="77777777" w:rsidR="001A2840" w:rsidRDefault="001A2840" w:rsidP="001A2840">
            <w:pPr>
              <w:pStyle w:val="TAN"/>
              <w:keepNext w:val="0"/>
              <w:keepLines w:val="0"/>
              <w:rPr>
                <w:lang w:eastAsia="ko-KR"/>
              </w:rPr>
            </w:pPr>
            <w:r>
              <w:rPr>
                <w:lang w:eastAsia="ko-KR"/>
              </w:rPr>
              <w:t>NOTE 5:</w:t>
            </w:r>
            <w:r>
              <w:rPr>
                <w:lang w:eastAsia="ko-KR"/>
              </w:rPr>
              <w:tab/>
              <w:t>Maximum Latency, Maximum Response Time and Suggested number of downlink packets are defined in clause 4.15.6.3a.</w:t>
            </w:r>
          </w:p>
          <w:p w14:paraId="5B06886E" w14:textId="77777777" w:rsidR="001A2840" w:rsidRDefault="001A2840" w:rsidP="001A2840">
            <w:pPr>
              <w:pStyle w:val="TAN"/>
              <w:keepNext w:val="0"/>
              <w:keepLines w:val="0"/>
              <w:rPr>
                <w:lang w:eastAsia="ko-KR"/>
              </w:rPr>
            </w:pPr>
            <w:r>
              <w:rPr>
                <w:lang w:eastAsia="ko-KR"/>
              </w:rPr>
              <w:t>NOTE 6:</w:t>
            </w:r>
            <w:r>
              <w:rPr>
                <w:lang w:eastAsia="ko-KR"/>
              </w:rPr>
              <w:tab/>
              <w:t>The NEF makes a mapping between the 5GS internal event "PDU Session Status" and the T8 API event "PDN Connectivity Status".</w:t>
            </w:r>
          </w:p>
          <w:p w14:paraId="24ACCA51" w14:textId="77777777" w:rsidR="001A2840" w:rsidRDefault="001A2840" w:rsidP="001A2840">
            <w:pPr>
              <w:pStyle w:val="TAN"/>
              <w:keepNext w:val="0"/>
              <w:keepLines w:val="0"/>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3DA3D8D" w14:textId="77777777" w:rsidR="001A2840" w:rsidRDefault="001A2840" w:rsidP="001A2840">
            <w:pPr>
              <w:pStyle w:val="TAN"/>
              <w:keepNext w:val="0"/>
              <w:keepLines w:val="0"/>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677FF93" w14:textId="77777777" w:rsidR="001A2840" w:rsidRPr="00140E21" w:rsidRDefault="001A2840" w:rsidP="001A2840">
            <w:pPr>
              <w:pStyle w:val="TAN"/>
              <w:keepNext w:val="0"/>
              <w:keepLines w:val="0"/>
              <w:rPr>
                <w:lang w:eastAsia="ko-KR"/>
              </w:rPr>
            </w:pPr>
            <w:r>
              <w:rPr>
                <w:lang w:eastAsia="ko-KR"/>
              </w:rPr>
              <w:tab/>
              <w:t>The event "UE reachability for SMS delivery" for SMS over IP is used by HSS as described in clause 5.5.6.3 of TS 23.632 [68].</w:t>
            </w:r>
          </w:p>
        </w:tc>
      </w:tr>
    </w:tbl>
    <w:p w14:paraId="7CCF6648" w14:textId="7F1EA86C" w:rsidR="001A2840" w:rsidRDefault="001A2840" w:rsidP="001A2840"/>
    <w:p w14:paraId="1272795F" w14:textId="77777777" w:rsidR="001A2840" w:rsidRPr="001A2840" w:rsidRDefault="001A2840" w:rsidP="001A2840"/>
    <w:p w14:paraId="4CA6F133" w14:textId="5673360B" w:rsidR="001A2840" w:rsidDel="00223F8F" w:rsidRDefault="001A2840" w:rsidP="001A2840">
      <w:pPr>
        <w:pStyle w:val="10"/>
        <w:rPr>
          <w:del w:id="65" w:author="2211179" w:date="2022-11-17T00:40:00Z"/>
          <w:color w:val="FF0000"/>
        </w:rPr>
      </w:pPr>
      <w:del w:id="66" w:author="2211179" w:date="2022-11-17T00:40:00Z">
        <w:r w:rsidDel="00223F8F">
          <w:rPr>
            <w:color w:val="FF0000"/>
          </w:rPr>
          <w:delText xml:space="preserve">* * * Next Changes </w:delText>
        </w:r>
        <w:r w:rsidR="00B87BC9" w:rsidDel="00223F8F">
          <w:rPr>
            <w:color w:val="FF0000"/>
          </w:rPr>
          <w:delText xml:space="preserve">(all new) </w:delText>
        </w:r>
        <w:r w:rsidDel="00223F8F">
          <w:rPr>
            <w:color w:val="FF0000"/>
          </w:rPr>
          <w:delText xml:space="preserve">* * * </w:delText>
        </w:r>
      </w:del>
    </w:p>
    <w:p w14:paraId="3B801A81" w14:textId="213D38B9" w:rsidR="001A2840" w:rsidRDefault="001A2840" w:rsidP="001A2840">
      <w:pPr>
        <w:rPr>
          <w:noProof/>
          <w:lang w:val="en-US"/>
        </w:rPr>
      </w:pPr>
    </w:p>
    <w:p w14:paraId="2AEAEE8E" w14:textId="1C68A307" w:rsidR="003B1369" w:rsidDel="00223F8F" w:rsidRDefault="003B1369" w:rsidP="003B1369">
      <w:pPr>
        <w:pStyle w:val="Heading5"/>
        <w:ind w:left="1440" w:hanging="1440"/>
        <w:rPr>
          <w:ins w:id="67" w:author="OPPOd1" w:date="2022-10-31T20:35:00Z"/>
          <w:del w:id="68" w:author="2211179" w:date="2022-11-17T00:39:00Z"/>
        </w:rPr>
      </w:pPr>
      <w:bookmarkStart w:id="69" w:name="_Toc114668162"/>
      <w:ins w:id="70" w:author="OPPOd1" w:date="2022-10-31T20:35:00Z">
        <w:del w:id="71" w:author="2211179" w:date="2022-11-17T00:39:00Z">
          <w:r w:rsidDel="00223F8F">
            <w:delText>4.15.3.2.X</w:delText>
          </w:r>
          <w:r w:rsidDel="00223F8F">
            <w:tab/>
          </w:r>
          <w:bookmarkEnd w:id="69"/>
          <w:r w:rsidDel="00223F8F">
            <w:delText xml:space="preserve">Information flow for Group-MBR Monitoring support by NEF </w:delText>
          </w:r>
        </w:del>
      </w:ins>
    </w:p>
    <w:p w14:paraId="11CE7BB4" w14:textId="5B21D459" w:rsidR="003B1369" w:rsidDel="00223F8F" w:rsidRDefault="003B1369" w:rsidP="003B1369">
      <w:pPr>
        <w:rPr>
          <w:ins w:id="72" w:author="OPPOd1" w:date="2022-10-31T20:35:00Z"/>
          <w:del w:id="73" w:author="2211179" w:date="2022-11-17T00:39:00Z"/>
        </w:rPr>
      </w:pPr>
      <w:ins w:id="74" w:author="OPPOd1" w:date="2022-10-31T20:35:00Z">
        <w:del w:id="75" w:author="2211179" w:date="2022-11-17T00:39:00Z">
          <w:r w:rsidDel="00223F8F">
            <w:delText xml:space="preserve">This clause describes how AF subscribes to the new Group-MBR monitoring event from NEF Event Exposure service which is responsible for coordinating a group of UPFs to report their respective bit rates of a specific set of QoS flows that are specified by the AF.  The AF identifies the set of QoS flows among the group of PDU sessions which serve a group of target UEs selected by the AF to support the specific application group transmission.   The AF may update the Group-MBR threshold, the frequency of the reporting and the maximum duration of the reporting which may have been provisioned in the UDR of the 5GC.    </w:delText>
          </w:r>
        </w:del>
      </w:ins>
    </w:p>
    <w:p w14:paraId="396C721F" w14:textId="17022A6B" w:rsidR="003B1369" w:rsidDel="00223F8F" w:rsidRDefault="003B1369" w:rsidP="003B1369">
      <w:pPr>
        <w:rPr>
          <w:ins w:id="76" w:author="OPPOd1" w:date="2022-10-31T20:35:00Z"/>
          <w:del w:id="77" w:author="2211179" w:date="2022-11-17T00:39:00Z"/>
        </w:rPr>
      </w:pPr>
      <w:ins w:id="78" w:author="OPPOd1" w:date="2022-10-31T20:35:00Z">
        <w:del w:id="79" w:author="2211179" w:date="2022-11-17T00:39:00Z">
          <w:r w:rsidDel="00223F8F">
            <w:delText xml:space="preserve">The PCF(s) which serve the target UE(s) will be notified of the update of the application data set information triggered by the NEF as the result of the Group-MBR monitoring event.   The PCF will then trigger the N4 rules update between the respective SMF(s) and the UPF(s) which serve the target UE(s) to initiate the new individual UPF event, QoS Monitoring for Bit Rate Reporting for specific QoS flow(s).   </w:delText>
          </w:r>
        </w:del>
      </w:ins>
    </w:p>
    <w:p w14:paraId="1062DEEA" w14:textId="5A9946B1" w:rsidR="003B1369" w:rsidDel="00223F8F" w:rsidRDefault="003B1369" w:rsidP="003B1369">
      <w:pPr>
        <w:rPr>
          <w:ins w:id="80" w:author="OPPOd1" w:date="2022-10-31T20:35:00Z"/>
          <w:del w:id="81" w:author="2211179" w:date="2022-11-17T00:39:00Z"/>
        </w:rPr>
      </w:pPr>
      <w:ins w:id="82" w:author="OPPOd1" w:date="2022-10-31T20:35:00Z">
        <w:del w:id="83" w:author="2211179" w:date="2022-11-17T00:39:00Z">
          <w:r w:rsidDel="00223F8F">
            <w:delText xml:space="preserve">Based on the specified Frequency of Reporting cycle and the Target of Reporting, the UPF will report the bit rate for the specific QoS flow to the target NEF.   The NEF will then perform the aggregation among the group of reports from the UPFs and determine whether the aggregated bit rate exceeds the Group-MBR threshold.  If the aggregated bit rate exceeds the Group-MBR threshold, the NEF will then notify the AF for the subscribed event.  </w:delText>
          </w:r>
        </w:del>
      </w:ins>
    </w:p>
    <w:p w14:paraId="3C0E6DB5" w14:textId="4539E106" w:rsidR="003B1369" w:rsidDel="00223F8F" w:rsidRDefault="003B1369" w:rsidP="003B1369">
      <w:pPr>
        <w:pStyle w:val="TF"/>
        <w:rPr>
          <w:ins w:id="84" w:author="OPPOd1" w:date="2022-10-31T20:35:00Z"/>
          <w:del w:id="85" w:author="2211179" w:date="2022-11-17T00:39:00Z"/>
        </w:rPr>
      </w:pPr>
    </w:p>
    <w:p w14:paraId="10938329" w14:textId="3F4CDDFD" w:rsidR="003B1369" w:rsidDel="00223F8F" w:rsidRDefault="003B1369" w:rsidP="003B1369">
      <w:pPr>
        <w:pStyle w:val="TF"/>
        <w:rPr>
          <w:ins w:id="86" w:author="OPPOd1" w:date="2022-10-31T20:35:00Z"/>
          <w:del w:id="87" w:author="2211179" w:date="2022-11-17T00:39:00Z"/>
        </w:rPr>
      </w:pPr>
      <w:ins w:id="88" w:author="OPPOd1" w:date="2022-10-31T20:35:00Z">
        <w:del w:id="89" w:author="2211179" w:date="2022-11-17T00:39:00Z">
          <w:r w:rsidDel="00223F8F">
            <w:object w:dxaOrig="14101" w:dyaOrig="11611" w14:anchorId="17802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85pt" o:ole="">
                <v:imagedata r:id="rId13" o:title=""/>
              </v:shape>
              <o:OLEObject Type="Embed" ProgID="Visio.Drawing.15" ShapeID="_x0000_i1025" DrawAspect="Content" ObjectID="_1730151328" r:id="rId14"/>
            </w:object>
          </w:r>
        </w:del>
      </w:ins>
    </w:p>
    <w:p w14:paraId="061B7D89" w14:textId="5782EDB1" w:rsidR="003B1369" w:rsidRPr="00E525C6" w:rsidDel="00223F8F" w:rsidRDefault="003B1369" w:rsidP="003B1369">
      <w:pPr>
        <w:pStyle w:val="TF"/>
        <w:rPr>
          <w:ins w:id="90" w:author="OPPOd1" w:date="2022-10-31T20:35:00Z"/>
          <w:del w:id="91" w:author="2211179" w:date="2022-11-17T00:39:00Z"/>
        </w:rPr>
      </w:pPr>
      <w:ins w:id="92" w:author="OPPOd1" w:date="2022-10-31T20:35:00Z">
        <w:del w:id="93" w:author="2211179" w:date="2022-11-17T00:39:00Z">
          <w:r w:rsidRPr="00E525C6" w:rsidDel="00223F8F">
            <w:delText xml:space="preserve">Figure </w:delText>
          </w:r>
          <w:r w:rsidDel="00223F8F">
            <w:delText>4.15.3.2.X-1</w:delText>
          </w:r>
          <w:r w:rsidRPr="00E525C6" w:rsidDel="00223F8F">
            <w:delText xml:space="preserve">: </w:delText>
          </w:r>
          <w:r w:rsidDel="00223F8F">
            <w:delText>Information Flow for extending the NEF Event Exposure as well as the UPF Event Exposure to support Group-MBR Monitoring</w:delText>
          </w:r>
        </w:del>
      </w:ins>
    </w:p>
    <w:p w14:paraId="67ABA8BD" w14:textId="0F4EC575" w:rsidR="003B1369" w:rsidRPr="00B05C89" w:rsidDel="00223F8F" w:rsidRDefault="003B1369" w:rsidP="003B1369">
      <w:pPr>
        <w:pStyle w:val="B1"/>
        <w:rPr>
          <w:ins w:id="94" w:author="OPPOd1" w:date="2022-10-31T20:35:00Z"/>
          <w:del w:id="95" w:author="2211179" w:date="2022-11-17T00:39:00Z"/>
        </w:rPr>
      </w:pPr>
      <w:ins w:id="96" w:author="OPPOd1" w:date="2022-10-31T20:35:00Z">
        <w:del w:id="97" w:author="2211179" w:date="2022-11-17T00:39:00Z">
          <w:r w:rsidRPr="00E525C6" w:rsidDel="00223F8F">
            <w:delText>1.</w:delText>
          </w:r>
          <w:r w:rsidRPr="00E525C6" w:rsidDel="00223F8F">
            <w:tab/>
          </w:r>
          <w:r w:rsidRPr="00B05C89" w:rsidDel="00223F8F">
            <w:delText xml:space="preserve">Before the target Application group transmission operation is about to start, the AF which controls the operation initiates the Group-MBR monitoring event by subscribing to the NEF Event Exposure Service with 5G Core as described in clause 4.15.3.1 for the specific set of QoS flows of a group of PDU sessions that support a group transmission for an Application (e.g. FL operation). </w:delText>
          </w:r>
        </w:del>
      </w:ins>
    </w:p>
    <w:p w14:paraId="3F754ECD" w14:textId="0E138C31" w:rsidR="003B1369" w:rsidRPr="00B05C89" w:rsidDel="00223F8F" w:rsidRDefault="003B1369" w:rsidP="003B1369">
      <w:pPr>
        <w:pStyle w:val="B1"/>
        <w:ind w:left="630" w:firstLine="0"/>
        <w:rPr>
          <w:ins w:id="98" w:author="OPPOd1" w:date="2022-10-31T20:35:00Z"/>
          <w:del w:id="99" w:author="2211179" w:date="2022-11-17T00:39:00Z"/>
        </w:rPr>
      </w:pPr>
      <w:ins w:id="100" w:author="OPPOd1" w:date="2022-10-31T20:35:00Z">
        <w:del w:id="101" w:author="2211179" w:date="2022-11-17T00:39:00Z">
          <w:r w:rsidRPr="00B05C89" w:rsidDel="00223F8F">
            <w:delText>The AF’s request includes the Application Identifier, the target event which is the Group-MBR monitoring, the group of target UEs identified their IP addresses, the Application Identifier and the traffic filtering information, DNN, S-NSSAI, as well as the Maximum Duration of Reporting, Group Reporting Guard Time and Reporting Threshold as defined in the Event Reporting Information as specified in clause 4.15.1.   More specifically, the Reporting Threshold is corresponding to the Group-MBR threshold specified by the AF for the condition to receive the event notification from the NEF that the Group-MBR threshold is crossed.  The Group-MBR threshold may have different values for uplink and downlink.</w:delText>
          </w:r>
        </w:del>
      </w:ins>
    </w:p>
    <w:p w14:paraId="125CD6C8" w14:textId="0F00B0B6" w:rsidR="003B1369" w:rsidRPr="00B05C89" w:rsidDel="00223F8F" w:rsidRDefault="003B1369" w:rsidP="003B1369">
      <w:pPr>
        <w:pStyle w:val="B1"/>
        <w:rPr>
          <w:ins w:id="102" w:author="OPPOd1" w:date="2022-10-31T20:35:00Z"/>
          <w:del w:id="103" w:author="2211179" w:date="2022-11-17T00:39:00Z"/>
        </w:rPr>
      </w:pPr>
      <w:ins w:id="104" w:author="OPPOd1" w:date="2022-10-31T20:35:00Z">
        <w:del w:id="105" w:author="2211179" w:date="2022-11-17T00:39:00Z">
          <w:r w:rsidRPr="00B05C89" w:rsidDel="00223F8F">
            <w:delText>2.&amp;3. NEF authorizes the AF request, and may query BSF to map the UE IP addresses to the corresponding SUPIs as described in clause 4.15.10.  In the case of NEF Event Exposure request is for Group-MBR monitoring, the NEF stores or updates the data subset information (i.e.  the Group-MBR monitoring event, the SUPIs of group of target UEs, the Application Identifier and the traffic filtering information, DNN, S-NSSAI, as well as the Maximum Duration of Reporting, Reporting Guard Time) provided by the AF as described in step 1 above in the UDR together with the address of the NEF via the support of the UDR Data Management service as described in clause 5.2.12.2.</w:delText>
          </w:r>
        </w:del>
      </w:ins>
    </w:p>
    <w:p w14:paraId="0EA87500" w14:textId="0D535E21" w:rsidR="003B1369" w:rsidRPr="00B05C89" w:rsidDel="00223F8F" w:rsidRDefault="003B1369" w:rsidP="003B1369">
      <w:pPr>
        <w:pStyle w:val="B1"/>
        <w:rPr>
          <w:ins w:id="106" w:author="OPPOd1" w:date="2022-10-31T20:35:00Z"/>
          <w:del w:id="107" w:author="2211179" w:date="2022-11-17T00:39:00Z"/>
        </w:rPr>
      </w:pPr>
      <w:ins w:id="108" w:author="OPPOd1" w:date="2022-10-31T20:35:00Z">
        <w:del w:id="109" w:author="2211179" w:date="2022-11-17T00:39:00Z">
          <w:r w:rsidRPr="00B05C89" w:rsidDel="00223F8F">
            <w:delText>4.&amp;5. The NEF stores the AF request information in the UDR (Data Set = Application Data; Data Subset = Group-MBR Monitoring, Data Key = AF Transaction Internal ID, S-NSSAI and DNN and SUPI</w:delText>
          </w:r>
        </w:del>
      </w:ins>
      <w:ins w:id="110" w:author="OPPOd1" w:date="2022-11-01T18:49:00Z">
        <w:del w:id="111" w:author="2211179" w:date="2022-11-17T00:39:00Z">
          <w:r w:rsidR="00231FD0" w:rsidDel="00223F8F">
            <w:delText xml:space="preserve">, Data sub key = IP address(es) of each of the corresponding SUPIs, </w:delText>
          </w:r>
          <w:r w:rsidR="00231FD0" w:rsidRPr="003D4ABF" w:rsidDel="00223F8F">
            <w:delText>Notification Target Address</w:delText>
          </w:r>
          <w:r w:rsidR="00231FD0" w:rsidDel="00223F8F">
            <w:delText xml:space="preserve"> = NEF address information</w:delText>
          </w:r>
        </w:del>
      </w:ins>
      <w:ins w:id="112" w:author="OPPOd1" w:date="2022-10-31T20:35:00Z">
        <w:del w:id="113" w:author="2211179" w:date="2022-11-17T00:39:00Z">
          <w:r w:rsidRPr="00B05C89" w:rsidDel="00223F8F">
            <w:delText>) as described in Table 5.2.12.2.1-1.</w:delText>
          </w:r>
        </w:del>
      </w:ins>
    </w:p>
    <w:p w14:paraId="6F9D3945" w14:textId="34C65B8F" w:rsidR="003B1369" w:rsidRPr="00B05C89" w:rsidDel="00223F8F" w:rsidRDefault="003B1369" w:rsidP="003B1369">
      <w:pPr>
        <w:pStyle w:val="B1"/>
        <w:rPr>
          <w:ins w:id="114" w:author="OPPOd1" w:date="2022-10-31T20:35:00Z"/>
          <w:del w:id="115" w:author="2211179" w:date="2022-11-17T00:39:00Z"/>
        </w:rPr>
      </w:pPr>
      <w:ins w:id="116" w:author="OPPOd1" w:date="2022-10-31T20:35:00Z">
        <w:del w:id="117" w:author="2211179" w:date="2022-11-17T00:39:00Z">
          <w:r w:rsidRPr="00B05C89" w:rsidDel="00223F8F">
            <w:lastRenderedPageBreak/>
            <w:tab/>
            <w:delText>In the case of Nnef_EventExposure_Unsubscribe: The NEF deletes the AF requirements in the UDR.</w:delText>
          </w:r>
        </w:del>
      </w:ins>
    </w:p>
    <w:p w14:paraId="7DAAF5B6" w14:textId="4F9A3D25" w:rsidR="003B1369" w:rsidRPr="00B05C89" w:rsidDel="00223F8F" w:rsidRDefault="003B1369" w:rsidP="003B1369">
      <w:pPr>
        <w:pStyle w:val="B1"/>
        <w:rPr>
          <w:ins w:id="118" w:author="OPPOd1" w:date="2022-10-31T20:35:00Z"/>
          <w:del w:id="119" w:author="2211179" w:date="2022-11-17T00:39:00Z"/>
        </w:rPr>
      </w:pPr>
      <w:ins w:id="120" w:author="OPPOd1" w:date="2022-10-31T20:35:00Z">
        <w:del w:id="121" w:author="2211179" w:date="2022-11-17T00:39:00Z">
          <w:r w:rsidRPr="00B05C89" w:rsidDel="00223F8F">
            <w:tab/>
            <w:delText xml:space="preserve">The NEF responds to the AF.  </w:delText>
          </w:r>
        </w:del>
      </w:ins>
    </w:p>
    <w:p w14:paraId="22A14BD1" w14:textId="390BDC38" w:rsidR="003B1369" w:rsidRPr="00B05C89" w:rsidDel="00223F8F" w:rsidRDefault="003B1369" w:rsidP="003B1369">
      <w:pPr>
        <w:pStyle w:val="B1"/>
        <w:rPr>
          <w:ins w:id="122" w:author="OPPOd1" w:date="2022-10-31T20:35:00Z"/>
          <w:del w:id="123" w:author="2211179" w:date="2022-11-17T00:39:00Z"/>
        </w:rPr>
      </w:pPr>
      <w:ins w:id="124" w:author="OPPOd1" w:date="2022-10-31T20:35:00Z">
        <w:del w:id="125" w:author="2211179" w:date="2022-11-17T00:39:00Z">
          <w:r w:rsidRPr="00B05C89" w:rsidDel="00223F8F">
            <w:delText>6.</w:delText>
          </w:r>
          <w:r w:rsidRPr="00B05C89" w:rsidDel="00223F8F">
            <w:tab/>
            <w:delText>The PCF(s) that have subscribed to modifications of UDR update (Data Set = Application Data; Data Subset = Group-MBR Monitoring, Data Key = AF Transaction Internal ID, S-NSSAI and DNN and SUPI</w:delText>
          </w:r>
        </w:del>
      </w:ins>
      <w:ins w:id="126" w:author="OPPOd1" w:date="2022-11-01T18:50:00Z">
        <w:del w:id="127" w:author="2211179" w:date="2022-11-17T00:39:00Z">
          <w:r w:rsidR="00A06C08" w:rsidDel="00223F8F">
            <w:delText xml:space="preserve">, Data sub key = IP address(es), </w:delText>
          </w:r>
          <w:r w:rsidR="00A06C08" w:rsidRPr="003D4ABF" w:rsidDel="00223F8F">
            <w:delText>Notification Target Address</w:delText>
          </w:r>
        </w:del>
      </w:ins>
      <w:ins w:id="128" w:author="OPPOd1" w:date="2022-10-31T20:35:00Z">
        <w:del w:id="129" w:author="2211179" w:date="2022-11-17T00:39:00Z">
          <w:r w:rsidRPr="00B05C89" w:rsidDel="00223F8F">
            <w:delText>) receive(s) a Nudr_DM_Notify notification of data change from the UDR.</w:delText>
          </w:r>
        </w:del>
      </w:ins>
    </w:p>
    <w:p w14:paraId="20E65EC7" w14:textId="068EA00C" w:rsidR="003B1369" w:rsidRPr="00B05C89" w:rsidDel="00223F8F" w:rsidRDefault="003B1369" w:rsidP="003B1369">
      <w:pPr>
        <w:pStyle w:val="B1"/>
        <w:rPr>
          <w:ins w:id="130" w:author="OPPOd1" w:date="2022-10-31T20:35:00Z"/>
          <w:del w:id="131" w:author="2211179" w:date="2022-11-17T00:39:00Z"/>
        </w:rPr>
      </w:pPr>
      <w:ins w:id="132" w:author="OPPOd1" w:date="2022-10-31T20:35:00Z">
        <w:del w:id="133" w:author="2211179" w:date="2022-11-17T00:39:00Z">
          <w:r w:rsidRPr="00B05C89" w:rsidDel="00223F8F">
            <w:delText xml:space="preserve">7.&amp;8. PCF authorizes and </w:delText>
          </w:r>
        </w:del>
      </w:ins>
      <w:ins w:id="134" w:author="OPPOd1" w:date="2022-11-01T18:51:00Z">
        <w:del w:id="135" w:author="2211179" w:date="2022-11-17T00:39:00Z">
          <w:r w:rsidR="00D42768" w:rsidDel="00223F8F">
            <w:delText>identify</w:delText>
          </w:r>
        </w:del>
      </w:ins>
      <w:ins w:id="136" w:author="OPPOd1" w:date="2022-10-31T20:35:00Z">
        <w:del w:id="137" w:author="2211179" w:date="2022-11-17T00:39:00Z">
          <w:r w:rsidRPr="00B05C89" w:rsidDel="00223F8F">
            <w:delText xml:space="preserve"> if existing </w:delText>
          </w:r>
        </w:del>
      </w:ins>
      <w:ins w:id="138" w:author="OPPOd1" w:date="2022-11-01T18:51:00Z">
        <w:del w:id="139" w:author="2211179" w:date="2022-11-17T00:39:00Z">
          <w:r w:rsidR="00D42768" w:rsidDel="00223F8F">
            <w:delText xml:space="preserve">target </w:delText>
          </w:r>
        </w:del>
      </w:ins>
      <w:ins w:id="140" w:author="OPPOd1" w:date="2022-10-31T20:35:00Z">
        <w:del w:id="141" w:author="2211179" w:date="2022-11-17T00:39:00Z">
          <w:r w:rsidRPr="00B05C89" w:rsidDel="00223F8F">
            <w:delText xml:space="preserve">PDU session </w:delText>
          </w:r>
        </w:del>
      </w:ins>
      <w:ins w:id="142" w:author="OPPOd1" w:date="2022-11-01T18:51:00Z">
        <w:del w:id="143" w:author="2211179" w:date="2022-11-17T00:39:00Z">
          <w:r w:rsidR="00D42768" w:rsidDel="00223F8F">
            <w:delText>is</w:delText>
          </w:r>
        </w:del>
      </w:ins>
      <w:ins w:id="144" w:author="OPPOd1" w:date="2022-10-31T20:35:00Z">
        <w:del w:id="145" w:author="2211179" w:date="2022-11-17T00:39:00Z">
          <w:r w:rsidRPr="00B05C89" w:rsidDel="00223F8F">
            <w:delText xml:space="preserve"> subject to the Group-MBR Monitoring data subset</w:delText>
          </w:r>
        </w:del>
      </w:ins>
      <w:ins w:id="146" w:author="OPPOd1" w:date="2022-11-01T18:52:00Z">
        <w:del w:id="147" w:author="2211179" w:date="2022-11-17T00:39:00Z">
          <w:r w:rsidR="00D42768" w:rsidDel="00223F8F">
            <w:delText xml:space="preserve"> by performing session binding</w:delText>
          </w:r>
        </w:del>
      </w:ins>
      <w:ins w:id="148" w:author="OPPOd1" w:date="2022-10-31T20:35:00Z">
        <w:del w:id="149" w:author="2211179" w:date="2022-11-17T00:39:00Z">
          <w:r w:rsidRPr="00B05C89" w:rsidDel="00223F8F">
            <w:delText>, then for each of these PDU Sessions</w:delText>
          </w:r>
        </w:del>
      </w:ins>
      <w:ins w:id="150" w:author="OPPOd1" w:date="2022-11-01T18:51:00Z">
        <w:del w:id="151" w:author="2211179" w:date="2022-11-17T00:39:00Z">
          <w:r w:rsidR="00D42768" w:rsidDel="00223F8F">
            <w:delText>.  Then</w:delText>
          </w:r>
        </w:del>
      </w:ins>
      <w:ins w:id="152" w:author="OPPOd1" w:date="2022-10-31T20:35:00Z">
        <w:del w:id="153" w:author="2211179" w:date="2022-11-17T00:39:00Z">
          <w:r w:rsidRPr="00B05C89" w:rsidDel="00223F8F">
            <w:delText xml:space="preserve"> PCF triggers the QoS Monitoring for Bit Rate Reporting per QoS flow and updates the </w:delText>
          </w:r>
        </w:del>
      </w:ins>
      <w:ins w:id="154" w:author="OPPOd1" w:date="2022-11-01T18:52:00Z">
        <w:del w:id="155" w:author="2211179" w:date="2022-11-17T00:39:00Z">
          <w:r w:rsidR="00D42768" w:rsidDel="00223F8F">
            <w:delText xml:space="preserve">associated </w:delText>
          </w:r>
        </w:del>
      </w:ins>
      <w:ins w:id="156" w:author="OPPOd1" w:date="2022-10-31T20:35:00Z">
        <w:del w:id="157" w:author="2211179" w:date="2022-11-17T00:39:00Z">
          <w:r w:rsidRPr="00B05C89" w:rsidDel="00223F8F">
            <w:delText xml:space="preserve">SMF with corresponding policy information as described in clauses 6.1.3.21 and 6.3.1 of TS 23.503 to trigger QoS Monitoring for Bit Rate Reporting per QoS Flow event for the corresponding PDU Session by invoking Npcf_SMPolicyControl_UpdateNotify service operation towards SMF.  The target of the QoS Monitoring report is NEF. </w:delText>
          </w:r>
        </w:del>
      </w:ins>
    </w:p>
    <w:p w14:paraId="40CEC791" w14:textId="75EE5549" w:rsidR="003B1369" w:rsidRPr="00B05C89" w:rsidDel="00223F8F" w:rsidRDefault="003B1369" w:rsidP="003B1369">
      <w:pPr>
        <w:pStyle w:val="B1"/>
        <w:rPr>
          <w:ins w:id="158" w:author="OPPOd1" w:date="2022-10-31T20:35:00Z"/>
          <w:del w:id="159" w:author="2211179" w:date="2022-11-17T00:39:00Z"/>
        </w:rPr>
      </w:pPr>
      <w:ins w:id="160" w:author="OPPOd1" w:date="2022-10-31T20:35:00Z">
        <w:del w:id="161" w:author="2211179" w:date="2022-11-17T00:39:00Z">
          <w:r w:rsidRPr="00B05C89" w:rsidDel="00223F8F">
            <w:tab/>
          </w:r>
          <w:r w:rsidRPr="00B05C89" w:rsidDel="00223F8F">
            <w:rPr>
              <w:lang w:eastAsia="zh-CN"/>
            </w:rPr>
            <w:delText>SMF acknowledges the PCF request with a Npcf_SMPolicyControl_UpdateNotify response</w:delText>
          </w:r>
          <w:r w:rsidRPr="00B05C89" w:rsidDel="00223F8F">
            <w:delText>.</w:delText>
          </w:r>
        </w:del>
      </w:ins>
    </w:p>
    <w:p w14:paraId="57CAE642" w14:textId="335616D3" w:rsidR="003B1369" w:rsidDel="00223F8F" w:rsidRDefault="003B1369" w:rsidP="003B1369">
      <w:pPr>
        <w:pStyle w:val="B1"/>
        <w:rPr>
          <w:ins w:id="162" w:author="OPPOd1" w:date="2022-11-01T18:55:00Z"/>
          <w:del w:id="163" w:author="2211179" w:date="2022-11-17T00:39:00Z"/>
        </w:rPr>
      </w:pPr>
      <w:ins w:id="164" w:author="OPPOd1" w:date="2022-10-31T20:35:00Z">
        <w:del w:id="165" w:author="2211179" w:date="2022-11-17T00:39:00Z">
          <w:r w:rsidRPr="00B05C89" w:rsidDel="00223F8F">
            <w:delText xml:space="preserve">9.&amp;10. When the SMF receives the update of the policy information for the PDU session provided by the PCF as described in step 7 above, SMF initiates the requested action to trigger the QoS Monitoring for Bit Rate Reporting per QoS Flow in PSA UPF over N4 for the UPF service as described in </w:delText>
          </w:r>
        </w:del>
      </w:ins>
      <w:ins w:id="166" w:author="OPPOd1" w:date="2022-11-01T18:54:00Z">
        <w:del w:id="167" w:author="2211179" w:date="2022-11-17T00:39:00Z">
          <w:r w:rsidR="0099557A" w:rsidDel="00223F8F">
            <w:delText xml:space="preserve">clause </w:delText>
          </w:r>
          <w:r w:rsidR="0099557A" w:rsidRPr="001B7C50" w:rsidDel="00223F8F">
            <w:delText>5.33.3</w:delText>
          </w:r>
          <w:r w:rsidR="0099557A" w:rsidDel="00223F8F">
            <w:delText xml:space="preserve"> and in </w:delText>
          </w:r>
        </w:del>
      </w:ins>
      <w:ins w:id="168" w:author="OPPOd1" w:date="2022-10-31T20:35:00Z">
        <w:del w:id="169" w:author="2211179" w:date="2022-11-17T00:39:00Z">
          <w:r w:rsidRPr="00B05C89" w:rsidDel="00223F8F">
            <w:delText>clause 5.2.26.2</w:delText>
          </w:r>
        </w:del>
      </w:ins>
      <w:ins w:id="170" w:author="OPPOd1" w:date="2022-11-01T18:54:00Z">
        <w:del w:id="171" w:author="2211179" w:date="2022-11-17T00:39:00Z">
          <w:r w:rsidR="0099557A" w:rsidDel="00223F8F">
            <w:delText xml:space="preserve"> of TS 23.501[2]</w:delText>
          </w:r>
        </w:del>
      </w:ins>
      <w:ins w:id="172" w:author="OPPOd1" w:date="2022-10-31T20:35:00Z">
        <w:del w:id="173" w:author="2211179" w:date="2022-11-17T00:39:00Z">
          <w:r w:rsidRPr="00B05C89" w:rsidDel="00223F8F">
            <w:delText xml:space="preserve">. </w:delText>
          </w:r>
        </w:del>
      </w:ins>
    </w:p>
    <w:p w14:paraId="35246D3F" w14:textId="4909F7CF" w:rsidR="0099557A" w:rsidRPr="00B05C89" w:rsidDel="00223F8F" w:rsidRDefault="0099557A">
      <w:pPr>
        <w:pStyle w:val="B1"/>
        <w:ind w:left="852"/>
        <w:rPr>
          <w:ins w:id="174" w:author="OPPOd1" w:date="2022-10-31T20:35:00Z"/>
          <w:del w:id="175" w:author="2211179" w:date="2022-11-17T00:39:00Z"/>
        </w:rPr>
        <w:pPrChange w:id="176" w:author="OPPOd1" w:date="2022-11-01T18:55:00Z">
          <w:pPr>
            <w:pStyle w:val="B1"/>
          </w:pPr>
        </w:pPrChange>
      </w:pPr>
      <w:ins w:id="177" w:author="OPPOd1" w:date="2022-11-01T18:55:00Z">
        <w:del w:id="178" w:author="2211179" w:date="2022-11-17T00:39:00Z">
          <w:r w:rsidDel="00223F8F">
            <w:delText xml:space="preserve">NOTE: The SMF first performs QoS Flow binding as described in TS 23.503[20] clause </w:delText>
          </w:r>
          <w:r w:rsidRPr="003D4ABF" w:rsidDel="00223F8F">
            <w:delText>6.1.3.2.4</w:delText>
          </w:r>
        </w:del>
      </w:ins>
    </w:p>
    <w:p w14:paraId="1DF050FD" w14:textId="00B4E7C1" w:rsidR="003B1369" w:rsidRPr="00B05C89" w:rsidDel="00223F8F" w:rsidRDefault="003B1369" w:rsidP="003B1369">
      <w:pPr>
        <w:pStyle w:val="B1"/>
        <w:ind w:left="630" w:hanging="346"/>
        <w:rPr>
          <w:ins w:id="179" w:author="OPPOd1" w:date="2022-10-31T20:35:00Z"/>
          <w:del w:id="180" w:author="2211179" w:date="2022-11-17T00:39:00Z"/>
        </w:rPr>
      </w:pPr>
      <w:ins w:id="181" w:author="OPPOd1" w:date="2022-10-31T20:35:00Z">
        <w:del w:id="182" w:author="2211179" w:date="2022-11-17T00:39:00Z">
          <w:r w:rsidRPr="00B05C89" w:rsidDel="00223F8F">
            <w:delText xml:space="preserve">11. The N4 policy enables SMF to provision the PSA UPF to report the bit rate for the specific QoS flow via Nupf_EventExposure_Notify to the NEF periodically between the Group Reporting Guard Times until Maximum Duration of Reporting is expired, or the NEF explicitly cancel the event. </w:delText>
          </w:r>
        </w:del>
      </w:ins>
    </w:p>
    <w:p w14:paraId="275FB9AD" w14:textId="3A41F873" w:rsidR="003B1369" w:rsidRPr="00B05C89" w:rsidDel="00223F8F" w:rsidRDefault="003B1369" w:rsidP="003B1369">
      <w:pPr>
        <w:pStyle w:val="B1"/>
        <w:ind w:left="630" w:hanging="346"/>
        <w:rPr>
          <w:ins w:id="183" w:author="OPPOd1" w:date="2022-10-31T20:35:00Z"/>
          <w:del w:id="184" w:author="2211179" w:date="2022-11-17T00:39:00Z"/>
        </w:rPr>
      </w:pPr>
      <w:ins w:id="185" w:author="OPPOd1" w:date="2022-10-31T20:35:00Z">
        <w:del w:id="186" w:author="2211179" w:date="2022-11-17T00:39:00Z">
          <w:r w:rsidRPr="00B05C89" w:rsidDel="00223F8F">
            <w:delText>12.</w:delText>
          </w:r>
          <w:r w:rsidRPr="00B05C89" w:rsidDel="00223F8F">
            <w:tab/>
            <w:delText xml:space="preserve">The NEF sums up the bit rates of all the active QoS flows which are reported by the UPFs </w:delText>
          </w:r>
          <w:r w:rsidDel="00223F8F">
            <w:delText>according to</w:delText>
          </w:r>
          <w:r w:rsidRPr="00B05C89" w:rsidDel="00223F8F">
            <w:delText xml:space="preserve"> the frequency of reporting </w:delText>
          </w:r>
          <w:r w:rsidDel="00223F8F">
            <w:delText xml:space="preserve">that is </w:delText>
          </w:r>
          <w:r w:rsidRPr="00B05C89" w:rsidDel="00223F8F">
            <w:delText>set to Group Reporting Guard Time.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accordingly.</w:delText>
          </w:r>
        </w:del>
      </w:ins>
    </w:p>
    <w:p w14:paraId="1E62EB6E" w14:textId="3652D56C" w:rsidR="003B1369" w:rsidRPr="00B05C89" w:rsidDel="00223F8F" w:rsidRDefault="003B1369" w:rsidP="003B1369">
      <w:pPr>
        <w:pStyle w:val="B1"/>
        <w:ind w:left="630" w:hanging="346"/>
        <w:rPr>
          <w:ins w:id="187" w:author="OPPOd1" w:date="2022-10-31T20:35:00Z"/>
          <w:del w:id="188" w:author="2211179" w:date="2022-11-17T00:39:00Z"/>
        </w:rPr>
      </w:pPr>
      <w:ins w:id="189" w:author="OPPOd1" w:date="2022-10-31T20:35:00Z">
        <w:del w:id="190" w:author="2211179" w:date="2022-11-17T00:39:00Z">
          <w:r w:rsidRPr="00B05C89" w:rsidDel="00223F8F">
            <w:delText>13. If the aggregate bit rate exceeds the Group-MBR threshold specified by the AF, the NEF will notify the Application AI/ML AF via Nnef_EventExposure_Notify with the AF transaction Identifier.</w:delText>
          </w:r>
        </w:del>
      </w:ins>
    </w:p>
    <w:p w14:paraId="53EE9CAC" w14:textId="6C14F8EB" w:rsidR="003B1369" w:rsidRPr="00B05C89" w:rsidDel="00223F8F" w:rsidRDefault="003B1369" w:rsidP="003B1369">
      <w:pPr>
        <w:pStyle w:val="B1"/>
        <w:ind w:left="630" w:hanging="346"/>
        <w:rPr>
          <w:ins w:id="191" w:author="OPPOd1" w:date="2022-10-31T20:35:00Z"/>
          <w:del w:id="192" w:author="2211179" w:date="2022-11-17T00:39:00Z"/>
        </w:rPr>
      </w:pPr>
      <w:ins w:id="193" w:author="OPPOd1" w:date="2022-10-31T20:35:00Z">
        <w:del w:id="194" w:author="2211179" w:date="2022-11-17T00:39:00Z">
          <w:r w:rsidRPr="00B05C89" w:rsidDel="00223F8F">
            <w:delText>14. AF may apply traffic mediation action in responding to the Group-MBR monitoring report (e.g. requesting 5G Core to apply traffic gating on specific QoS flow such as asking 5GC to block some of the flows) or may decide not to take any action other than us</w:delText>
          </w:r>
          <w:r w:rsidDel="00223F8F">
            <w:delText>ing</w:delText>
          </w:r>
          <w:r w:rsidRPr="00B05C89" w:rsidDel="00223F8F">
            <w:delText xml:space="preserve"> it for its own statistics or charging.</w:delText>
          </w:r>
          <w:r w:rsidDel="00223F8F">
            <w:delText xml:space="preserve"> The decision is local implementation decision is not within the scope of this procedure. </w:delText>
          </w:r>
        </w:del>
      </w:ins>
    </w:p>
    <w:p w14:paraId="03FD57CB" w14:textId="6592E69D" w:rsidR="003B1369" w:rsidRPr="00B05C89" w:rsidDel="00223F8F" w:rsidRDefault="003B1369" w:rsidP="003B1369">
      <w:pPr>
        <w:pStyle w:val="B1"/>
        <w:ind w:left="630" w:hanging="346"/>
        <w:rPr>
          <w:ins w:id="195" w:author="OPPOd1" w:date="2022-10-31T20:35:00Z"/>
          <w:del w:id="196" w:author="2211179" w:date="2022-11-17T00:39:00Z"/>
        </w:rPr>
      </w:pPr>
      <w:ins w:id="197" w:author="OPPOd1" w:date="2022-10-31T20:35:00Z">
        <w:del w:id="198" w:author="2211179" w:date="2022-11-17T00:39:00Z">
          <w:r w:rsidRPr="00B05C89" w:rsidDel="00223F8F">
            <w:delText xml:space="preserve">15. </w:delText>
          </w:r>
          <w:r w:rsidDel="00223F8F">
            <w:delText>The UPF bit rate monitoring event continues until</w:delText>
          </w:r>
          <w:r w:rsidRPr="00B05C89" w:rsidDel="00223F8F">
            <w:delText xml:space="preserve"> the time for Maximum Duration of Reporting is expired, the time left until the Maximum duration of reporting is less than the Group Reporting Guard Time, or AF terminates the Group-MBR monitoring</w:delText>
          </w:r>
          <w:r w:rsidDel="00223F8F">
            <w:delText>. The</w:delText>
          </w:r>
          <w:r w:rsidRPr="00B05C89" w:rsidDel="00223F8F">
            <w:delText xml:space="preserve"> Group Reporting Guard Timer will restart and the UPF continues to perform the Bit Rate Reporting for the given QoS flow to the NEF periodically as described in steps </w:delText>
          </w:r>
          <w:r w:rsidDel="00223F8F">
            <w:delText>11-</w:delText>
          </w:r>
          <w:r w:rsidRPr="00B05C89" w:rsidDel="00223F8F">
            <w:delText xml:space="preserve">12 above. </w:delText>
          </w:r>
        </w:del>
      </w:ins>
    </w:p>
    <w:p w14:paraId="291DAA0A" w14:textId="306DE6EE" w:rsidR="003B1369" w:rsidRPr="00B05C89" w:rsidDel="00223F8F" w:rsidRDefault="003B1369" w:rsidP="003B1369">
      <w:pPr>
        <w:pStyle w:val="B1"/>
        <w:ind w:left="630" w:firstLine="0"/>
        <w:rPr>
          <w:ins w:id="199" w:author="OPPOd1" w:date="2022-10-31T20:35:00Z"/>
          <w:del w:id="200" w:author="2211179" w:date="2022-11-17T00:39:00Z"/>
        </w:rPr>
      </w:pPr>
      <w:ins w:id="201" w:author="OPPOd1" w:date="2022-10-31T20:35:00Z">
        <w:del w:id="202" w:author="2211179" w:date="2022-11-17T00:39:00Z">
          <w:r w:rsidRPr="00B05C89" w:rsidDel="00223F8F">
            <w:delText>If AF wants to terminate the Group-MBR monitoring, AF sends either Nnef_EventExposure_Unsubcribe as described in clause 4.15.3.1 of TS 23.502.</w:delText>
          </w:r>
        </w:del>
      </w:ins>
    </w:p>
    <w:p w14:paraId="42889144" w14:textId="0340F708" w:rsidR="007D66A1" w:rsidRPr="001A2840" w:rsidDel="00223F8F" w:rsidRDefault="007D66A1" w:rsidP="007D66A1">
      <w:pPr>
        <w:rPr>
          <w:del w:id="203" w:author="2211179" w:date="2022-11-17T00:39:00Z"/>
        </w:rPr>
      </w:pPr>
    </w:p>
    <w:p w14:paraId="0C39C4E2" w14:textId="5F4C8760" w:rsidR="007D66A1" w:rsidDel="00223F8F" w:rsidRDefault="007D66A1" w:rsidP="007D66A1">
      <w:pPr>
        <w:pStyle w:val="10"/>
        <w:rPr>
          <w:del w:id="204" w:author="2211179" w:date="2022-11-17T00:40:00Z"/>
          <w:color w:val="FF0000"/>
        </w:rPr>
      </w:pPr>
      <w:del w:id="205" w:author="2211179" w:date="2022-11-17T00:40:00Z">
        <w:r w:rsidDel="00223F8F">
          <w:rPr>
            <w:color w:val="FF0000"/>
          </w:rPr>
          <w:delText xml:space="preserve">* * * Next Changes * * * </w:delText>
        </w:r>
      </w:del>
    </w:p>
    <w:p w14:paraId="1BDD3F58" w14:textId="7C4BA732" w:rsidR="00B87BC9" w:rsidDel="00223F8F" w:rsidRDefault="00B87BC9" w:rsidP="00B87BC9">
      <w:pPr>
        <w:pStyle w:val="Heading5"/>
        <w:rPr>
          <w:del w:id="206" w:author="2211179" w:date="2022-11-17T00:40:00Z"/>
        </w:rPr>
      </w:pPr>
      <w:bookmarkStart w:id="207" w:name="_Toc114668923"/>
      <w:del w:id="208" w:author="2211179" w:date="2022-11-17T00:40:00Z">
        <w:r w:rsidDel="00223F8F">
          <w:delText>5.2.26.2.1</w:delText>
        </w:r>
        <w:r w:rsidDel="00223F8F">
          <w:tab/>
          <w:delText>General</w:delText>
        </w:r>
        <w:bookmarkEnd w:id="207"/>
      </w:del>
    </w:p>
    <w:p w14:paraId="11D3D1FD" w14:textId="46BE3415" w:rsidR="00B87BC9" w:rsidDel="00223F8F" w:rsidRDefault="00B87BC9" w:rsidP="00B87BC9">
      <w:pPr>
        <w:rPr>
          <w:del w:id="209" w:author="2211179" w:date="2022-11-17T00:40:00Z"/>
        </w:rPr>
      </w:pPr>
      <w:del w:id="210" w:author="2211179" w:date="2022-11-17T00:40:00Z">
        <w:r w:rsidRPr="002217D3" w:rsidDel="00223F8F">
          <w:rPr>
            <w:b/>
            <w:bCs/>
          </w:rPr>
          <w:delText>Service description:</w:delText>
        </w:r>
        <w:r w:rsidDel="00223F8F">
          <w:delText xml:space="preserve"> This service can expose UPF related information to other NFs. There is one operation for this service:</w:delText>
        </w:r>
      </w:del>
    </w:p>
    <w:p w14:paraId="062B812C" w14:textId="15DC093D" w:rsidR="00B87BC9" w:rsidDel="00223F8F" w:rsidRDefault="00B87BC9" w:rsidP="00B87BC9">
      <w:pPr>
        <w:pStyle w:val="B1"/>
        <w:rPr>
          <w:del w:id="211" w:author="2211179" w:date="2022-11-17T00:40:00Z"/>
        </w:rPr>
      </w:pPr>
      <w:del w:id="212" w:author="2211179" w:date="2022-11-17T00:40:00Z">
        <w:r w:rsidDel="00223F8F">
          <w:delText>-</w:delText>
        </w:r>
        <w:r w:rsidDel="00223F8F">
          <w:tab/>
          <w:delText>Notifying events on the PDU Session to the NFs.</w:delText>
        </w:r>
      </w:del>
    </w:p>
    <w:p w14:paraId="4E07398B" w14:textId="067CE753" w:rsidR="00B87BC9" w:rsidDel="00223F8F" w:rsidRDefault="00B87BC9" w:rsidP="00B87BC9">
      <w:pPr>
        <w:rPr>
          <w:del w:id="213" w:author="2211179" w:date="2022-11-17T00:40:00Z"/>
        </w:rPr>
      </w:pPr>
      <w:del w:id="214" w:author="2211179" w:date="2022-11-17T00:40:00Z">
        <w:r w:rsidDel="00223F8F">
          <w:delText>The following events can be notified to a NF consumer:</w:delText>
        </w:r>
      </w:del>
    </w:p>
    <w:p w14:paraId="06376B0E" w14:textId="24E39F40" w:rsidR="00B87BC9" w:rsidDel="00223F8F" w:rsidRDefault="00B87BC9" w:rsidP="00B87BC9">
      <w:pPr>
        <w:pStyle w:val="B1"/>
        <w:rPr>
          <w:del w:id="215" w:author="2211179" w:date="2022-11-17T00:40:00Z"/>
        </w:rPr>
      </w:pPr>
      <w:del w:id="216" w:author="2211179" w:date="2022-11-17T00:40:00Z">
        <w:r w:rsidDel="00223F8F">
          <w:lastRenderedPageBreak/>
          <w:delText>-</w:delText>
        </w:r>
        <w:r w:rsidDel="00223F8F">
          <w:tab/>
          <w:delText>QoS Monitoring for URLLC: the event notification may contain the QoS Monitoring report as described in clause 5.33.3.2 of TS 23.501 [2].</w:delText>
        </w:r>
      </w:del>
    </w:p>
    <w:p w14:paraId="1712BE99" w14:textId="66AE7ADA" w:rsidR="00B87BC9" w:rsidDel="00223F8F" w:rsidRDefault="00B87BC9" w:rsidP="00B87BC9">
      <w:pPr>
        <w:pStyle w:val="B1"/>
        <w:rPr>
          <w:del w:id="217" w:author="2211179" w:date="2022-11-17T00:40:00Z"/>
        </w:rPr>
      </w:pPr>
      <w:del w:id="218" w:author="2211179" w:date="2022-11-17T00:40:00Z">
        <w:r w:rsidDel="00223F8F">
          <w:tab/>
          <w:delText>The event notification may contain following information:</w:delText>
        </w:r>
      </w:del>
    </w:p>
    <w:p w14:paraId="4526A423" w14:textId="3293185D" w:rsidR="00B87BC9" w:rsidDel="00223F8F" w:rsidRDefault="00B87BC9" w:rsidP="00B87BC9">
      <w:pPr>
        <w:pStyle w:val="B2"/>
        <w:rPr>
          <w:ins w:id="219" w:author="OPPOd1" w:date="2022-10-31T20:36:00Z"/>
          <w:del w:id="220" w:author="2211179" w:date="2022-11-17T00:40:00Z"/>
        </w:rPr>
      </w:pPr>
      <w:del w:id="221" w:author="2211179" w:date="2022-11-17T00:40:00Z">
        <w:r w:rsidDel="00223F8F">
          <w:delText>-</w:delText>
        </w:r>
        <w:r w:rsidDel="00223F8F">
          <w:tab/>
          <w:delText>QoS monitoring result e.g. end to end delay for specific QoS flow or for specific PDU session.</w:delText>
        </w:r>
      </w:del>
    </w:p>
    <w:p w14:paraId="2FFB8618" w14:textId="73BBD1CA" w:rsidR="00FF6922" w:rsidRPr="00FF6922" w:rsidDel="00223F8F" w:rsidRDefault="00FF6922" w:rsidP="00FF6922">
      <w:pPr>
        <w:pStyle w:val="B1"/>
        <w:rPr>
          <w:ins w:id="222" w:author="OPPOd1" w:date="2022-10-31T20:36:00Z"/>
          <w:del w:id="223" w:author="2211179" w:date="2022-11-17T00:40:00Z"/>
          <w:rPrChange w:id="224" w:author="OPPOd1" w:date="2022-10-31T20:37:00Z">
            <w:rPr>
              <w:ins w:id="225" w:author="OPPOd1" w:date="2022-10-31T20:36:00Z"/>
              <w:del w:id="226" w:author="2211179" w:date="2022-11-17T00:40:00Z"/>
              <w:b/>
              <w:bCs/>
              <w:i/>
              <w:iCs/>
            </w:rPr>
          </w:rPrChange>
        </w:rPr>
      </w:pPr>
      <w:ins w:id="227" w:author="OPPOd1" w:date="2022-10-31T20:36:00Z">
        <w:del w:id="228" w:author="2211179" w:date="2022-11-17T00:40:00Z">
          <w:r w:rsidRPr="00FF6922" w:rsidDel="00223F8F">
            <w:rPr>
              <w:rPrChange w:id="229" w:author="OPPOd1" w:date="2022-10-31T20:37:00Z">
                <w:rPr>
                  <w:b/>
                  <w:bCs/>
                  <w:i/>
                  <w:iCs/>
                </w:rPr>
              </w:rPrChange>
            </w:rPr>
            <w:delText>-</w:delText>
          </w:r>
          <w:r w:rsidRPr="00FF6922" w:rsidDel="00223F8F">
            <w:rPr>
              <w:rPrChange w:id="230" w:author="OPPOd1" w:date="2022-10-31T20:37:00Z">
                <w:rPr>
                  <w:b/>
                  <w:bCs/>
                  <w:i/>
                  <w:iCs/>
                </w:rPr>
              </w:rPrChange>
            </w:rPr>
            <w:tab/>
            <w:delText>QoS Monitoring for Bit Rate Reporting for specific QoS Flow:</w:delText>
          </w:r>
        </w:del>
      </w:ins>
    </w:p>
    <w:p w14:paraId="5F542281" w14:textId="2AB5E90A" w:rsidR="00FF6922" w:rsidRPr="00FF6922" w:rsidDel="00223F8F" w:rsidRDefault="00FF6922" w:rsidP="00FF6922">
      <w:pPr>
        <w:pStyle w:val="B1"/>
        <w:rPr>
          <w:ins w:id="231" w:author="OPPOd1" w:date="2022-10-31T20:36:00Z"/>
          <w:del w:id="232" w:author="2211179" w:date="2022-11-17T00:40:00Z"/>
          <w:rPrChange w:id="233" w:author="OPPOd1" w:date="2022-10-31T20:37:00Z">
            <w:rPr>
              <w:ins w:id="234" w:author="OPPOd1" w:date="2022-10-31T20:36:00Z"/>
              <w:del w:id="235" w:author="2211179" w:date="2022-11-17T00:40:00Z"/>
              <w:b/>
              <w:bCs/>
              <w:i/>
              <w:iCs/>
            </w:rPr>
          </w:rPrChange>
        </w:rPr>
      </w:pPr>
      <w:ins w:id="236" w:author="OPPOd1" w:date="2022-10-31T20:36:00Z">
        <w:del w:id="237" w:author="2211179" w:date="2022-11-17T00:40:00Z">
          <w:r w:rsidRPr="00FF6922" w:rsidDel="00223F8F">
            <w:rPr>
              <w:rPrChange w:id="238" w:author="OPPOd1" w:date="2022-10-31T20:37:00Z">
                <w:rPr>
                  <w:b/>
                  <w:bCs/>
                  <w:i/>
                  <w:iCs/>
                </w:rPr>
              </w:rPrChange>
            </w:rPr>
            <w:tab/>
            <w:delText>The event notification contains the bit rate for specific QoS Flow which could be GBR or non-GBR QoS flow as described in 5.</w:delText>
          </w:r>
        </w:del>
      </w:ins>
      <w:ins w:id="239" w:author="OPPOd1" w:date="2022-11-04T07:35:00Z">
        <w:del w:id="240" w:author="2211179" w:date="2022-11-17T00:40:00Z">
          <w:r w:rsidR="007D19C1" w:rsidDel="00223F8F">
            <w:delText>16.X.1</w:delText>
          </w:r>
        </w:del>
      </w:ins>
      <w:ins w:id="241" w:author="OPPOd1" w:date="2022-10-31T21:16:00Z">
        <w:del w:id="242" w:author="2211179" w:date="2022-11-17T00:40:00Z">
          <w:r w:rsidR="007B0746" w:rsidDel="00223F8F">
            <w:delText xml:space="preserve"> </w:delText>
          </w:r>
        </w:del>
      </w:ins>
      <w:ins w:id="243" w:author="OPPOd1" w:date="2022-10-31T20:36:00Z">
        <w:del w:id="244" w:author="2211179" w:date="2022-11-17T00:40:00Z">
          <w:r w:rsidRPr="00FF6922" w:rsidDel="00223F8F">
            <w:rPr>
              <w:rPrChange w:id="245" w:author="OPPOd1" w:date="2022-10-31T20:37:00Z">
                <w:rPr>
                  <w:b/>
                  <w:bCs/>
                  <w:i/>
                  <w:iCs/>
                </w:rPr>
              </w:rPrChange>
            </w:rPr>
            <w:delText>of TS 23.501</w:delText>
          </w:r>
        </w:del>
      </w:ins>
      <w:ins w:id="246" w:author="OPPOd1" w:date="2022-11-04T07:35:00Z">
        <w:del w:id="247" w:author="2211179" w:date="2022-11-17T00:40:00Z">
          <w:r w:rsidR="007D19C1" w:rsidDel="00223F8F">
            <w:delText>[</w:delText>
          </w:r>
          <w:r w:rsidR="00BE28B8" w:rsidDel="00223F8F">
            <w:delText>2</w:delText>
          </w:r>
          <w:r w:rsidR="007D19C1" w:rsidDel="00223F8F">
            <w:delText>]</w:delText>
          </w:r>
        </w:del>
      </w:ins>
      <w:ins w:id="248" w:author="OPPOd1" w:date="2022-10-31T20:36:00Z">
        <w:del w:id="249" w:author="2211179" w:date="2022-11-17T00:40:00Z">
          <w:r w:rsidRPr="00FF6922" w:rsidDel="00223F8F">
            <w:rPr>
              <w:rPrChange w:id="250" w:author="OPPOd1" w:date="2022-10-31T20:37:00Z">
                <w:rPr>
                  <w:b/>
                  <w:bCs/>
                  <w:i/>
                  <w:iCs/>
                </w:rPr>
              </w:rPrChange>
            </w:rPr>
            <w:delText>. The SMF may provision the following information in UPF to support the reporting:</w:delText>
          </w:r>
        </w:del>
      </w:ins>
    </w:p>
    <w:p w14:paraId="39BC9C42" w14:textId="3BA6C4AE" w:rsidR="00FF6922" w:rsidRPr="00FF6922" w:rsidDel="00223F8F" w:rsidRDefault="00FF6922" w:rsidP="00FF6922">
      <w:pPr>
        <w:pStyle w:val="B2"/>
        <w:rPr>
          <w:ins w:id="251" w:author="OPPOd1" w:date="2022-10-31T20:36:00Z"/>
          <w:del w:id="252" w:author="2211179" w:date="2022-11-17T00:40:00Z"/>
          <w:rPrChange w:id="253" w:author="OPPOd1" w:date="2022-10-31T20:37:00Z">
            <w:rPr>
              <w:ins w:id="254" w:author="OPPOd1" w:date="2022-10-31T20:36:00Z"/>
              <w:del w:id="255" w:author="2211179" w:date="2022-11-17T00:40:00Z"/>
              <w:b/>
              <w:bCs/>
              <w:i/>
              <w:iCs/>
            </w:rPr>
          </w:rPrChange>
        </w:rPr>
      </w:pPr>
      <w:ins w:id="256" w:author="OPPOd1" w:date="2022-10-31T20:36:00Z">
        <w:del w:id="257" w:author="2211179" w:date="2022-11-17T00:40:00Z">
          <w:r w:rsidRPr="00FF6922" w:rsidDel="00223F8F">
            <w:rPr>
              <w:rPrChange w:id="258" w:author="OPPOd1" w:date="2022-10-31T20:37:00Z">
                <w:rPr>
                  <w:b/>
                  <w:bCs/>
                  <w:i/>
                  <w:iCs/>
                </w:rPr>
              </w:rPrChange>
            </w:rPr>
            <w:delText>-</w:delText>
          </w:r>
          <w:r w:rsidRPr="00FF6922" w:rsidDel="00223F8F">
            <w:rPr>
              <w:rPrChange w:id="259" w:author="OPPOd1" w:date="2022-10-31T20:37:00Z">
                <w:rPr>
                  <w:b/>
                  <w:bCs/>
                  <w:i/>
                  <w:iCs/>
                </w:rPr>
              </w:rPrChange>
            </w:rPr>
            <w:tab/>
            <w:delText>Traffic filter to indicate the target QoS flow required for the reporting</w:delText>
          </w:r>
        </w:del>
      </w:ins>
    </w:p>
    <w:p w14:paraId="13C37150" w14:textId="6C9528F7" w:rsidR="00FF6922" w:rsidRPr="00FF6922" w:rsidDel="00223F8F" w:rsidRDefault="00FF6922" w:rsidP="00FF6922">
      <w:pPr>
        <w:pStyle w:val="B2"/>
        <w:rPr>
          <w:ins w:id="260" w:author="OPPOd1" w:date="2022-10-31T20:36:00Z"/>
          <w:del w:id="261" w:author="2211179" w:date="2022-11-17T00:40:00Z"/>
          <w:rPrChange w:id="262" w:author="OPPOd1" w:date="2022-10-31T20:37:00Z">
            <w:rPr>
              <w:ins w:id="263" w:author="OPPOd1" w:date="2022-10-31T20:36:00Z"/>
              <w:del w:id="264" w:author="2211179" w:date="2022-11-17T00:40:00Z"/>
              <w:b/>
              <w:bCs/>
              <w:i/>
              <w:iCs/>
            </w:rPr>
          </w:rPrChange>
        </w:rPr>
      </w:pPr>
      <w:ins w:id="265" w:author="OPPOd1" w:date="2022-10-31T20:36:00Z">
        <w:del w:id="266" w:author="2211179" w:date="2022-11-17T00:40:00Z">
          <w:r w:rsidRPr="00FF6922" w:rsidDel="00223F8F">
            <w:rPr>
              <w:rPrChange w:id="267" w:author="OPPOd1" w:date="2022-10-31T20:37:00Z">
                <w:rPr>
                  <w:b/>
                  <w:bCs/>
                  <w:i/>
                  <w:iCs/>
                </w:rPr>
              </w:rPrChange>
            </w:rPr>
            <w:delText>-</w:delText>
          </w:r>
          <w:r w:rsidRPr="00FF6922" w:rsidDel="00223F8F">
            <w:rPr>
              <w:rPrChange w:id="268" w:author="OPPOd1" w:date="2022-10-31T20:37:00Z">
                <w:rPr>
                  <w:b/>
                  <w:bCs/>
                  <w:i/>
                  <w:iCs/>
                </w:rPr>
              </w:rPrChange>
            </w:rPr>
            <w:tab/>
            <w:delText>Frequency of reporting</w:delText>
          </w:r>
        </w:del>
      </w:ins>
    </w:p>
    <w:p w14:paraId="4BDEBBAA" w14:textId="1FA32AE2" w:rsidR="00FF6922" w:rsidRPr="00FF6922" w:rsidDel="00223F8F" w:rsidRDefault="00FF6922" w:rsidP="00FF6922">
      <w:pPr>
        <w:pStyle w:val="B2"/>
        <w:rPr>
          <w:ins w:id="269" w:author="OPPOd1" w:date="2022-10-31T20:36:00Z"/>
          <w:del w:id="270" w:author="2211179" w:date="2022-11-17T00:40:00Z"/>
          <w:rPrChange w:id="271" w:author="OPPOd1" w:date="2022-10-31T20:37:00Z">
            <w:rPr>
              <w:ins w:id="272" w:author="OPPOd1" w:date="2022-10-31T20:36:00Z"/>
              <w:del w:id="273" w:author="2211179" w:date="2022-11-17T00:40:00Z"/>
              <w:b/>
              <w:bCs/>
              <w:i/>
              <w:iCs/>
            </w:rPr>
          </w:rPrChange>
        </w:rPr>
      </w:pPr>
      <w:ins w:id="274" w:author="OPPOd1" w:date="2022-10-31T20:36:00Z">
        <w:del w:id="275" w:author="2211179" w:date="2022-11-17T00:40:00Z">
          <w:r w:rsidRPr="00FF6922" w:rsidDel="00223F8F">
            <w:rPr>
              <w:rPrChange w:id="276" w:author="OPPOd1" w:date="2022-10-31T20:37:00Z">
                <w:rPr>
                  <w:b/>
                  <w:bCs/>
                  <w:i/>
                  <w:iCs/>
                </w:rPr>
              </w:rPrChange>
            </w:rPr>
            <w:delText>-</w:delText>
          </w:r>
          <w:r w:rsidRPr="00FF6922" w:rsidDel="00223F8F">
            <w:rPr>
              <w:rPrChange w:id="277" w:author="OPPOd1" w:date="2022-10-31T20:37:00Z">
                <w:rPr>
                  <w:b/>
                  <w:bCs/>
                  <w:i/>
                  <w:iCs/>
                </w:rPr>
              </w:rPrChange>
            </w:rPr>
            <w:tab/>
            <w:delText>Maximum Duration of Reporting.</w:delText>
          </w:r>
        </w:del>
      </w:ins>
    </w:p>
    <w:p w14:paraId="3AD24C0A" w14:textId="0CE48A90" w:rsidR="00FF6922" w:rsidDel="00223F8F" w:rsidRDefault="00FF6922" w:rsidP="00FF6922">
      <w:pPr>
        <w:pStyle w:val="B2"/>
        <w:rPr>
          <w:ins w:id="278" w:author="OPPOd1" w:date="2022-11-01T19:00:00Z"/>
          <w:del w:id="279" w:author="2211179" w:date="2022-11-17T00:40:00Z"/>
        </w:rPr>
      </w:pPr>
      <w:ins w:id="280" w:author="OPPOd1" w:date="2022-10-31T20:36:00Z">
        <w:del w:id="281" w:author="2211179" w:date="2022-11-17T00:40:00Z">
          <w:r w:rsidRPr="00FF6922" w:rsidDel="00223F8F">
            <w:rPr>
              <w:rPrChange w:id="282" w:author="OPPOd1" w:date="2022-10-31T20:37:00Z">
                <w:rPr>
                  <w:b/>
                  <w:bCs/>
                  <w:i/>
                  <w:iCs/>
                </w:rPr>
              </w:rPrChange>
            </w:rPr>
            <w:delText>-</w:delText>
          </w:r>
          <w:r w:rsidRPr="00FF6922" w:rsidDel="00223F8F">
            <w:rPr>
              <w:rPrChange w:id="283" w:author="OPPOd1" w:date="2022-10-31T20:37:00Z">
                <w:rPr>
                  <w:b/>
                  <w:bCs/>
                  <w:i/>
                  <w:iCs/>
                </w:rPr>
              </w:rPrChange>
            </w:rPr>
            <w:tab/>
            <w:delText>Target of the QoS Monitoring Report</w:delText>
          </w:r>
        </w:del>
      </w:ins>
    </w:p>
    <w:p w14:paraId="3AA32C64" w14:textId="10371A60" w:rsidR="005973B7" w:rsidRPr="00FF6922" w:rsidDel="00223F8F" w:rsidRDefault="005973B7">
      <w:pPr>
        <w:pStyle w:val="B2"/>
        <w:ind w:left="1135"/>
        <w:rPr>
          <w:ins w:id="284" w:author="OPPOd1" w:date="2022-10-31T20:36:00Z"/>
          <w:del w:id="285" w:author="2211179" w:date="2022-11-17T00:40:00Z"/>
          <w:rPrChange w:id="286" w:author="OPPOd1" w:date="2022-10-31T20:37:00Z">
            <w:rPr>
              <w:ins w:id="287" w:author="OPPOd1" w:date="2022-10-31T20:36:00Z"/>
              <w:del w:id="288" w:author="2211179" w:date="2022-11-17T00:40:00Z"/>
              <w:b/>
              <w:bCs/>
              <w:i/>
              <w:iCs/>
            </w:rPr>
          </w:rPrChange>
        </w:rPr>
        <w:pPrChange w:id="289" w:author="OPPOd1" w:date="2022-11-01T19:01:00Z">
          <w:pPr>
            <w:pStyle w:val="B2"/>
          </w:pPr>
        </w:pPrChange>
      </w:pPr>
      <w:ins w:id="290" w:author="OPPOd1" w:date="2022-11-01T19:00:00Z">
        <w:del w:id="291" w:author="2211179" w:date="2022-11-17T00:40:00Z">
          <w:r w:rsidDel="00223F8F">
            <w:delText>NOTE: This can be IP address of the UE or/and SUPI of the subscriber</w:delText>
          </w:r>
        </w:del>
      </w:ins>
    </w:p>
    <w:p w14:paraId="30BBE8F6" w14:textId="486B7936" w:rsidR="00FF6922" w:rsidRPr="00FF6922" w:rsidDel="00223F8F" w:rsidRDefault="00FF6922" w:rsidP="00FF6922">
      <w:pPr>
        <w:pStyle w:val="B2"/>
        <w:rPr>
          <w:ins w:id="292" w:author="OPPOd1" w:date="2022-10-31T20:36:00Z"/>
          <w:del w:id="293" w:author="2211179" w:date="2022-11-17T00:40:00Z"/>
          <w:rPrChange w:id="294" w:author="OPPOd1" w:date="2022-10-31T20:37:00Z">
            <w:rPr>
              <w:ins w:id="295" w:author="OPPOd1" w:date="2022-10-31T20:36:00Z"/>
              <w:del w:id="296" w:author="2211179" w:date="2022-11-17T00:40:00Z"/>
              <w:b/>
              <w:bCs/>
              <w:i/>
              <w:iCs/>
            </w:rPr>
          </w:rPrChange>
        </w:rPr>
      </w:pPr>
      <w:ins w:id="297" w:author="OPPOd1" w:date="2022-10-31T20:36:00Z">
        <w:del w:id="298" w:author="2211179" w:date="2022-11-17T00:40:00Z">
          <w:r w:rsidRPr="00FF6922" w:rsidDel="00223F8F">
            <w:rPr>
              <w:rPrChange w:id="299" w:author="OPPOd1" w:date="2022-10-31T20:37:00Z">
                <w:rPr>
                  <w:b/>
                  <w:bCs/>
                  <w:i/>
                  <w:iCs/>
                </w:rPr>
              </w:rPrChange>
            </w:rPr>
            <w:delText xml:space="preserve">-    Indication for direct event notification </w:delText>
          </w:r>
        </w:del>
      </w:ins>
    </w:p>
    <w:p w14:paraId="4092C815" w14:textId="5E15F3F1" w:rsidR="00FF6922" w:rsidDel="00223F8F" w:rsidRDefault="00FF6922" w:rsidP="00B87BC9">
      <w:pPr>
        <w:pStyle w:val="B2"/>
        <w:rPr>
          <w:del w:id="300" w:author="2211179" w:date="2022-11-17T00:40:00Z"/>
        </w:rPr>
      </w:pPr>
    </w:p>
    <w:p w14:paraId="394DE9C1" w14:textId="77777777" w:rsidR="00B87BC9" w:rsidRPr="001A2840" w:rsidRDefault="00B87BC9" w:rsidP="00B87BC9"/>
    <w:p w14:paraId="7D0D71D8" w14:textId="24E847FC" w:rsidR="00B87BC9" w:rsidRDefault="00B87BC9" w:rsidP="00B87BC9">
      <w:pPr>
        <w:pStyle w:val="10"/>
        <w:rPr>
          <w:color w:val="FF0000"/>
        </w:rPr>
      </w:pPr>
      <w:r>
        <w:rPr>
          <w:color w:val="FF0000"/>
        </w:rPr>
        <w:t xml:space="preserve">* * * </w:t>
      </w:r>
      <w:r w:rsidR="007150DD">
        <w:rPr>
          <w:color w:val="FF0000"/>
        </w:rPr>
        <w:t>Next</w:t>
      </w:r>
      <w:r>
        <w:rPr>
          <w:color w:val="FF0000"/>
        </w:rPr>
        <w:t xml:space="preserve"> Changes * * * </w:t>
      </w:r>
    </w:p>
    <w:p w14:paraId="07D5586B" w14:textId="77777777" w:rsidR="00B87BC9" w:rsidRDefault="00B87BC9" w:rsidP="00B87BC9">
      <w:pPr>
        <w:rPr>
          <w:noProof/>
        </w:rPr>
      </w:pPr>
    </w:p>
    <w:p w14:paraId="522CE52E" w14:textId="77777777" w:rsidR="00B87BC9" w:rsidRPr="00140E21" w:rsidRDefault="00B87BC9" w:rsidP="00B87BC9">
      <w:pPr>
        <w:pStyle w:val="Heading4"/>
      </w:pPr>
      <w:bookmarkStart w:id="301" w:name="_Toc20204674"/>
      <w:bookmarkStart w:id="302" w:name="_Toc27895388"/>
      <w:bookmarkStart w:id="303" w:name="_Toc36192491"/>
      <w:bookmarkStart w:id="304" w:name="_Toc45193593"/>
      <w:bookmarkStart w:id="305" w:name="_Toc47593225"/>
      <w:bookmarkStart w:id="306" w:name="_Toc51835312"/>
      <w:bookmarkStart w:id="307" w:name="_Toc114668811"/>
      <w:r w:rsidRPr="00140E21">
        <w:t>5.2.12.2</w:t>
      </w:r>
      <w:r w:rsidRPr="00140E21">
        <w:tab/>
      </w:r>
      <w:proofErr w:type="spellStart"/>
      <w:r w:rsidRPr="00140E21">
        <w:t>Nudr_DataManagement</w:t>
      </w:r>
      <w:proofErr w:type="spellEnd"/>
      <w:r w:rsidRPr="00140E21">
        <w:t xml:space="preserve"> (DM) service</w:t>
      </w:r>
      <w:bookmarkEnd w:id="301"/>
      <w:bookmarkEnd w:id="302"/>
      <w:bookmarkEnd w:id="303"/>
      <w:bookmarkEnd w:id="304"/>
      <w:bookmarkEnd w:id="305"/>
      <w:bookmarkEnd w:id="306"/>
      <w:bookmarkEnd w:id="307"/>
    </w:p>
    <w:p w14:paraId="1F60FBFE" w14:textId="77777777" w:rsidR="00B87BC9" w:rsidRPr="00140E21" w:rsidRDefault="00B87BC9" w:rsidP="00B87BC9">
      <w:pPr>
        <w:pStyle w:val="Heading5"/>
        <w:rPr>
          <w:lang w:eastAsia="zh-CN"/>
        </w:rPr>
      </w:pPr>
      <w:bookmarkStart w:id="308" w:name="_Toc20204675"/>
      <w:bookmarkStart w:id="309" w:name="_Toc27895389"/>
      <w:bookmarkStart w:id="310" w:name="_Toc36192492"/>
      <w:bookmarkStart w:id="311" w:name="_Toc45193594"/>
      <w:bookmarkStart w:id="312" w:name="_Toc47593226"/>
      <w:bookmarkStart w:id="313" w:name="_Toc51835313"/>
      <w:bookmarkStart w:id="314" w:name="_Toc114668812"/>
      <w:r w:rsidRPr="00140E21">
        <w:rPr>
          <w:lang w:eastAsia="zh-CN"/>
        </w:rPr>
        <w:t>5.2.12.2.1</w:t>
      </w:r>
      <w:r w:rsidRPr="00140E21">
        <w:rPr>
          <w:lang w:eastAsia="zh-CN"/>
        </w:rPr>
        <w:tab/>
        <w:t>General</w:t>
      </w:r>
      <w:bookmarkEnd w:id="308"/>
      <w:bookmarkEnd w:id="309"/>
      <w:bookmarkEnd w:id="310"/>
      <w:bookmarkEnd w:id="311"/>
      <w:bookmarkEnd w:id="312"/>
      <w:bookmarkEnd w:id="313"/>
      <w:bookmarkEnd w:id="314"/>
    </w:p>
    <w:p w14:paraId="66AFF06D" w14:textId="77777777" w:rsidR="00B87BC9" w:rsidRPr="00140E21" w:rsidRDefault="00B87BC9" w:rsidP="00B87BC9">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6A7656F" w14:textId="77777777" w:rsidR="00B87BC9" w:rsidRPr="00140E21" w:rsidRDefault="00B87BC9" w:rsidP="00B87BC9">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5EEB1303" w14:textId="77777777" w:rsidR="00B87BC9" w:rsidRPr="00140E21" w:rsidRDefault="00B87BC9" w:rsidP="00B87BC9">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7B454310" w14:textId="77777777" w:rsidR="00B87BC9" w:rsidRPr="00140E21" w:rsidRDefault="00B87BC9" w:rsidP="00B87BC9">
      <w:pPr>
        <w:pStyle w:val="B1"/>
        <w:rPr>
          <w:lang w:eastAsia="zh-CN"/>
        </w:rPr>
      </w:pPr>
      <w:r w:rsidRPr="00140E21">
        <w:rPr>
          <w:lang w:eastAsia="zh-CN"/>
        </w:rPr>
        <w:t>-</w:t>
      </w:r>
      <w:r w:rsidRPr="00140E21">
        <w:rPr>
          <w:lang w:eastAsia="zh-CN"/>
        </w:rPr>
        <w:tab/>
        <w:t>Data Keys defined in Table 5.2.12.2.1-1</w:t>
      </w:r>
    </w:p>
    <w:p w14:paraId="2B2AA903" w14:textId="77777777" w:rsidR="00B87BC9" w:rsidRPr="00140E21" w:rsidRDefault="00B87BC9" w:rsidP="00B87BC9">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1EA296A8" w14:textId="77777777" w:rsidR="00B87BC9" w:rsidRPr="00140E21" w:rsidRDefault="00B87BC9" w:rsidP="00B87BC9">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5E7A7835" w14:textId="77777777" w:rsidR="00B87BC9" w:rsidRPr="00140E21" w:rsidRDefault="00B87BC9" w:rsidP="00B87BC9">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1B62668B" w14:textId="77777777" w:rsidR="00B87BC9" w:rsidRPr="00140E21" w:rsidRDefault="00B87BC9" w:rsidP="00B87BC9">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29049B71" w14:textId="77777777" w:rsidR="00B87BC9" w:rsidRPr="00140E21" w:rsidRDefault="00B87BC9" w:rsidP="004329F5">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0CC19B0" w14:textId="77777777" w:rsidR="00B87BC9" w:rsidRPr="00140E21" w:rsidRDefault="00B87BC9" w:rsidP="004329F5">
      <w:pPr>
        <w:pStyle w:val="TH"/>
        <w:keepNext w:val="0"/>
        <w:keepLines w:val="0"/>
        <w:rPr>
          <w:lang w:eastAsia="zh-CN"/>
        </w:rPr>
      </w:pPr>
      <w:r w:rsidRPr="00140E21">
        <w:rPr>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87BC9" w:rsidRPr="00140E21" w14:paraId="5667C8E9" w14:textId="77777777" w:rsidTr="001D61A6">
        <w:tc>
          <w:tcPr>
            <w:tcW w:w="1984" w:type="dxa"/>
            <w:tcBorders>
              <w:bottom w:val="single" w:sz="4" w:space="0" w:color="auto"/>
            </w:tcBorders>
          </w:tcPr>
          <w:p w14:paraId="21025466" w14:textId="77777777" w:rsidR="00B87BC9" w:rsidRPr="00140E21" w:rsidRDefault="00B87BC9" w:rsidP="004329F5">
            <w:pPr>
              <w:pStyle w:val="TAH"/>
              <w:keepNext w:val="0"/>
              <w:keepLines w:val="0"/>
              <w:rPr>
                <w:lang w:eastAsia="zh-CN"/>
              </w:rPr>
            </w:pPr>
            <w:r w:rsidRPr="00140E21">
              <w:rPr>
                <w:rFonts w:eastAsia="Malgun Gothic"/>
              </w:rPr>
              <w:t>Data Set</w:t>
            </w:r>
          </w:p>
        </w:tc>
        <w:tc>
          <w:tcPr>
            <w:tcW w:w="3119" w:type="dxa"/>
          </w:tcPr>
          <w:p w14:paraId="716C9043" w14:textId="77777777" w:rsidR="00B87BC9" w:rsidRPr="00140E21" w:rsidRDefault="00B87BC9" w:rsidP="004329F5">
            <w:pPr>
              <w:pStyle w:val="TAH"/>
              <w:keepNext w:val="0"/>
              <w:keepLines w:val="0"/>
              <w:rPr>
                <w:lang w:eastAsia="zh-CN"/>
              </w:rPr>
            </w:pPr>
            <w:r w:rsidRPr="00140E21">
              <w:rPr>
                <w:rFonts w:eastAsia="Malgun Gothic"/>
              </w:rPr>
              <w:t>Data Subset</w:t>
            </w:r>
          </w:p>
        </w:tc>
        <w:tc>
          <w:tcPr>
            <w:tcW w:w="1984" w:type="dxa"/>
          </w:tcPr>
          <w:p w14:paraId="6CE757EB" w14:textId="77777777" w:rsidR="00B87BC9" w:rsidRPr="00140E21" w:rsidRDefault="00B87BC9" w:rsidP="004329F5">
            <w:pPr>
              <w:pStyle w:val="TAH"/>
              <w:keepNext w:val="0"/>
              <w:keepLines w:val="0"/>
              <w:rPr>
                <w:lang w:eastAsia="zh-CN"/>
              </w:rPr>
            </w:pPr>
            <w:r w:rsidRPr="00140E21">
              <w:rPr>
                <w:rFonts w:eastAsia="Malgun Gothic"/>
              </w:rPr>
              <w:t>Data Key</w:t>
            </w:r>
          </w:p>
        </w:tc>
        <w:tc>
          <w:tcPr>
            <w:tcW w:w="1843" w:type="dxa"/>
          </w:tcPr>
          <w:p w14:paraId="0224BCB3" w14:textId="77777777" w:rsidR="00B87BC9" w:rsidRPr="00140E21" w:rsidRDefault="00B87BC9" w:rsidP="004329F5">
            <w:pPr>
              <w:pStyle w:val="TAH"/>
              <w:keepNext w:val="0"/>
              <w:keepLines w:val="0"/>
              <w:rPr>
                <w:lang w:eastAsia="zh-CN"/>
              </w:rPr>
            </w:pPr>
            <w:r w:rsidRPr="00140E21">
              <w:rPr>
                <w:rFonts w:eastAsia="Malgun Gothic"/>
              </w:rPr>
              <w:t>Data Sub Key</w:t>
            </w:r>
          </w:p>
        </w:tc>
      </w:tr>
      <w:tr w:rsidR="00B87BC9" w:rsidRPr="00140E21" w14:paraId="30214CA8" w14:textId="77777777" w:rsidTr="001D61A6">
        <w:tc>
          <w:tcPr>
            <w:tcW w:w="1984" w:type="dxa"/>
            <w:tcBorders>
              <w:bottom w:val="nil"/>
            </w:tcBorders>
            <w:shd w:val="clear" w:color="auto" w:fill="auto"/>
          </w:tcPr>
          <w:p w14:paraId="66938117" w14:textId="77777777" w:rsidR="00B87BC9" w:rsidRPr="00140E21" w:rsidRDefault="00B87BC9" w:rsidP="004329F5">
            <w:pPr>
              <w:pStyle w:val="TAL"/>
              <w:keepNext w:val="0"/>
              <w:keepLines w:val="0"/>
              <w:rPr>
                <w:lang w:eastAsia="zh-CN"/>
              </w:rPr>
            </w:pPr>
          </w:p>
        </w:tc>
        <w:tc>
          <w:tcPr>
            <w:tcW w:w="3119" w:type="dxa"/>
          </w:tcPr>
          <w:p w14:paraId="43CC3628" w14:textId="77777777" w:rsidR="00B87BC9" w:rsidRPr="00140E21" w:rsidRDefault="00B87BC9" w:rsidP="004329F5">
            <w:pPr>
              <w:pStyle w:val="TAL"/>
              <w:keepNext w:val="0"/>
              <w:keepLines w:val="0"/>
              <w:rPr>
                <w:lang w:eastAsia="zh-CN"/>
              </w:rPr>
            </w:pPr>
            <w:r w:rsidRPr="00140E21">
              <w:t>Access and Mobility Subscription data</w:t>
            </w:r>
          </w:p>
        </w:tc>
        <w:tc>
          <w:tcPr>
            <w:tcW w:w="1984" w:type="dxa"/>
          </w:tcPr>
          <w:p w14:paraId="0C467E77" w14:textId="77777777" w:rsidR="00B87BC9" w:rsidRPr="00140E21" w:rsidRDefault="00B87BC9" w:rsidP="004329F5">
            <w:pPr>
              <w:pStyle w:val="TAL"/>
              <w:keepNext w:val="0"/>
              <w:keepLines w:val="0"/>
              <w:rPr>
                <w:lang w:eastAsia="zh-CN"/>
              </w:rPr>
            </w:pPr>
            <w:r w:rsidRPr="00140E21">
              <w:rPr>
                <w:rFonts w:eastAsia="Malgun Gothic"/>
              </w:rPr>
              <w:t>SUPI</w:t>
            </w:r>
          </w:p>
        </w:tc>
        <w:tc>
          <w:tcPr>
            <w:tcW w:w="1843" w:type="dxa"/>
          </w:tcPr>
          <w:p w14:paraId="076E5E38" w14:textId="77777777" w:rsidR="00B87BC9" w:rsidRPr="00140E21" w:rsidRDefault="00B87BC9" w:rsidP="004329F5">
            <w:pPr>
              <w:pStyle w:val="TAL"/>
              <w:keepNext w:val="0"/>
              <w:keepLines w:val="0"/>
              <w:rPr>
                <w:lang w:eastAsia="zh-CN"/>
              </w:rPr>
            </w:pPr>
            <w:r>
              <w:rPr>
                <w:rFonts w:eastAsia="Malgun Gothic"/>
              </w:rPr>
              <w:t>Serving PLMN ID and optionally NID</w:t>
            </w:r>
          </w:p>
        </w:tc>
      </w:tr>
      <w:tr w:rsidR="00B87BC9" w:rsidRPr="00140E21" w14:paraId="2B5C27E5" w14:textId="77777777" w:rsidTr="001D61A6">
        <w:tc>
          <w:tcPr>
            <w:tcW w:w="1984" w:type="dxa"/>
            <w:tcBorders>
              <w:top w:val="nil"/>
              <w:bottom w:val="nil"/>
            </w:tcBorders>
            <w:shd w:val="clear" w:color="auto" w:fill="auto"/>
          </w:tcPr>
          <w:p w14:paraId="0886995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2EB6071C" w14:textId="77777777" w:rsidR="00B87BC9" w:rsidRPr="00140E21" w:rsidRDefault="00B87BC9" w:rsidP="004329F5">
            <w:pPr>
              <w:pStyle w:val="TAL"/>
              <w:keepNext w:val="0"/>
              <w:keepLines w:val="0"/>
            </w:pPr>
            <w:r w:rsidRPr="00140E21">
              <w:t>SMF Selection Subscription data</w:t>
            </w:r>
          </w:p>
        </w:tc>
        <w:tc>
          <w:tcPr>
            <w:tcW w:w="1984" w:type="dxa"/>
            <w:tcBorders>
              <w:bottom w:val="single" w:sz="4" w:space="0" w:color="auto"/>
            </w:tcBorders>
          </w:tcPr>
          <w:p w14:paraId="183B88DA"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3EFDD834"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4C5AD330" w14:textId="77777777" w:rsidTr="001D61A6">
        <w:tc>
          <w:tcPr>
            <w:tcW w:w="1984" w:type="dxa"/>
            <w:tcBorders>
              <w:top w:val="nil"/>
              <w:bottom w:val="nil"/>
            </w:tcBorders>
            <w:shd w:val="clear" w:color="auto" w:fill="auto"/>
          </w:tcPr>
          <w:p w14:paraId="09735057" w14:textId="77777777" w:rsidR="00B87BC9" w:rsidRPr="00140E21" w:rsidRDefault="00B87BC9" w:rsidP="004329F5">
            <w:pPr>
              <w:pStyle w:val="TAL"/>
              <w:keepNext w:val="0"/>
              <w:keepLines w:val="0"/>
              <w:rPr>
                <w:lang w:eastAsia="zh-CN"/>
              </w:rPr>
            </w:pPr>
          </w:p>
        </w:tc>
        <w:tc>
          <w:tcPr>
            <w:tcW w:w="3119" w:type="dxa"/>
            <w:tcBorders>
              <w:bottom w:val="nil"/>
            </w:tcBorders>
            <w:vAlign w:val="center"/>
          </w:tcPr>
          <w:p w14:paraId="27DDCC69" w14:textId="77777777" w:rsidR="00B87BC9" w:rsidRPr="00140E21" w:rsidRDefault="00B87BC9" w:rsidP="004329F5">
            <w:pPr>
              <w:pStyle w:val="TAL"/>
              <w:keepNext w:val="0"/>
              <w:keepLines w:val="0"/>
            </w:pPr>
            <w:r w:rsidRPr="00140E21">
              <w:t>UE context in SMF data</w:t>
            </w:r>
          </w:p>
        </w:tc>
        <w:tc>
          <w:tcPr>
            <w:tcW w:w="1984" w:type="dxa"/>
            <w:tcBorders>
              <w:bottom w:val="nil"/>
            </w:tcBorders>
          </w:tcPr>
          <w:p w14:paraId="02F79178"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6E945A58" w14:textId="77777777" w:rsidR="00B87BC9" w:rsidRPr="00140E21" w:rsidRDefault="00B87BC9" w:rsidP="004329F5">
            <w:pPr>
              <w:pStyle w:val="TAL"/>
              <w:keepNext w:val="0"/>
              <w:keepLines w:val="0"/>
              <w:rPr>
                <w:rFonts w:eastAsia="Malgun Gothic"/>
              </w:rPr>
            </w:pPr>
            <w:r w:rsidRPr="00140E21">
              <w:rPr>
                <w:rFonts w:eastAsia="Malgun Gothic"/>
              </w:rPr>
              <w:t>PDU Session ID or DNN</w:t>
            </w:r>
          </w:p>
        </w:tc>
      </w:tr>
      <w:tr w:rsidR="00B87BC9" w:rsidRPr="00140E21" w14:paraId="147DA8E3" w14:textId="77777777" w:rsidTr="001D61A6">
        <w:tc>
          <w:tcPr>
            <w:tcW w:w="1984" w:type="dxa"/>
            <w:tcBorders>
              <w:top w:val="nil"/>
              <w:bottom w:val="nil"/>
            </w:tcBorders>
            <w:shd w:val="clear" w:color="auto" w:fill="auto"/>
          </w:tcPr>
          <w:p w14:paraId="5364B486" w14:textId="77777777" w:rsidR="00B87BC9" w:rsidRPr="00140E21" w:rsidRDefault="00B87BC9" w:rsidP="004329F5">
            <w:pPr>
              <w:pStyle w:val="TAL"/>
              <w:keepNext w:val="0"/>
              <w:keepLines w:val="0"/>
              <w:rPr>
                <w:lang w:eastAsia="zh-CN"/>
              </w:rPr>
            </w:pPr>
            <w:r w:rsidRPr="00140E21">
              <w:rPr>
                <w:lang w:eastAsia="zh-CN"/>
              </w:rPr>
              <w:t>Subscription Data (see clause 5.2.3.3.1)</w:t>
            </w:r>
          </w:p>
        </w:tc>
        <w:tc>
          <w:tcPr>
            <w:tcW w:w="3119" w:type="dxa"/>
          </w:tcPr>
          <w:p w14:paraId="596E5B95" w14:textId="77777777" w:rsidR="00B87BC9" w:rsidRPr="00140E21" w:rsidRDefault="00B87BC9" w:rsidP="004329F5">
            <w:pPr>
              <w:pStyle w:val="TAL"/>
              <w:keepNext w:val="0"/>
              <w:keepLines w:val="0"/>
            </w:pPr>
            <w:r w:rsidRPr="00140E21">
              <w:t>SMS Management Subscription data</w:t>
            </w:r>
          </w:p>
        </w:tc>
        <w:tc>
          <w:tcPr>
            <w:tcW w:w="1984" w:type="dxa"/>
          </w:tcPr>
          <w:p w14:paraId="79BC5A56"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49E29512"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21FF056C" w14:textId="77777777" w:rsidTr="001D61A6">
        <w:tc>
          <w:tcPr>
            <w:tcW w:w="1984" w:type="dxa"/>
            <w:tcBorders>
              <w:top w:val="nil"/>
              <w:bottom w:val="nil"/>
            </w:tcBorders>
            <w:shd w:val="clear" w:color="auto" w:fill="auto"/>
          </w:tcPr>
          <w:p w14:paraId="33C4BBA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1D607999" w14:textId="77777777" w:rsidR="00B87BC9" w:rsidRPr="00140E21" w:rsidRDefault="00B87BC9" w:rsidP="004329F5">
            <w:pPr>
              <w:pStyle w:val="TAL"/>
              <w:keepNext w:val="0"/>
              <w:keepLines w:val="0"/>
            </w:pPr>
            <w:r w:rsidRPr="00140E21">
              <w:t>SMS Subscription data</w:t>
            </w:r>
          </w:p>
        </w:tc>
        <w:tc>
          <w:tcPr>
            <w:tcW w:w="1984" w:type="dxa"/>
            <w:tcBorders>
              <w:bottom w:val="single" w:sz="4" w:space="0" w:color="auto"/>
            </w:tcBorders>
          </w:tcPr>
          <w:p w14:paraId="19259A55"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529E67C0"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28547E20" w14:textId="77777777" w:rsidTr="001D61A6">
        <w:tc>
          <w:tcPr>
            <w:tcW w:w="1984" w:type="dxa"/>
            <w:tcBorders>
              <w:top w:val="nil"/>
              <w:bottom w:val="nil"/>
            </w:tcBorders>
            <w:shd w:val="clear" w:color="auto" w:fill="auto"/>
          </w:tcPr>
          <w:p w14:paraId="4F7FBD73" w14:textId="77777777" w:rsidR="00B87BC9" w:rsidRPr="00140E21" w:rsidRDefault="00B87BC9" w:rsidP="004329F5">
            <w:pPr>
              <w:pStyle w:val="TAL"/>
              <w:keepNext w:val="0"/>
              <w:keepLines w:val="0"/>
              <w:rPr>
                <w:lang w:eastAsia="zh-CN"/>
              </w:rPr>
            </w:pPr>
          </w:p>
        </w:tc>
        <w:tc>
          <w:tcPr>
            <w:tcW w:w="3119" w:type="dxa"/>
            <w:tcBorders>
              <w:bottom w:val="nil"/>
            </w:tcBorders>
            <w:vAlign w:val="center"/>
          </w:tcPr>
          <w:p w14:paraId="7293CDF9" w14:textId="77777777" w:rsidR="00B87BC9" w:rsidRPr="00140E21" w:rsidRDefault="00B87BC9" w:rsidP="004329F5">
            <w:pPr>
              <w:pStyle w:val="TAL"/>
              <w:keepNext w:val="0"/>
              <w:keepLines w:val="0"/>
            </w:pPr>
            <w:r w:rsidRPr="00140E21">
              <w:t>Session Management Subscription data</w:t>
            </w:r>
          </w:p>
        </w:tc>
        <w:tc>
          <w:tcPr>
            <w:tcW w:w="1984" w:type="dxa"/>
            <w:tcBorders>
              <w:bottom w:val="nil"/>
            </w:tcBorders>
          </w:tcPr>
          <w:p w14:paraId="2B51CA8F"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7BD4A896" w14:textId="77777777" w:rsidR="00B87BC9" w:rsidRPr="00140E21" w:rsidRDefault="00B87BC9" w:rsidP="004329F5">
            <w:pPr>
              <w:pStyle w:val="TAL"/>
              <w:keepNext w:val="0"/>
              <w:keepLines w:val="0"/>
              <w:rPr>
                <w:rFonts w:eastAsia="Malgun Gothic"/>
              </w:rPr>
            </w:pPr>
            <w:r w:rsidRPr="00140E21">
              <w:rPr>
                <w:rFonts w:eastAsia="Malgun Gothic"/>
              </w:rPr>
              <w:t>S-NSSAI</w:t>
            </w:r>
          </w:p>
        </w:tc>
      </w:tr>
      <w:tr w:rsidR="00B87BC9" w:rsidRPr="00140E21" w14:paraId="1773693E" w14:textId="77777777" w:rsidTr="001D61A6">
        <w:tc>
          <w:tcPr>
            <w:tcW w:w="1984" w:type="dxa"/>
            <w:tcBorders>
              <w:top w:val="nil"/>
              <w:bottom w:val="nil"/>
            </w:tcBorders>
            <w:shd w:val="clear" w:color="auto" w:fill="auto"/>
          </w:tcPr>
          <w:p w14:paraId="4C776060" w14:textId="77777777" w:rsidR="00B87BC9" w:rsidRPr="00140E21" w:rsidRDefault="00B87BC9" w:rsidP="004329F5">
            <w:pPr>
              <w:pStyle w:val="TAL"/>
              <w:keepNext w:val="0"/>
              <w:keepLines w:val="0"/>
              <w:rPr>
                <w:lang w:eastAsia="zh-CN"/>
              </w:rPr>
            </w:pPr>
          </w:p>
        </w:tc>
        <w:tc>
          <w:tcPr>
            <w:tcW w:w="3119" w:type="dxa"/>
            <w:tcBorders>
              <w:top w:val="nil"/>
              <w:bottom w:val="nil"/>
            </w:tcBorders>
            <w:vAlign w:val="center"/>
          </w:tcPr>
          <w:p w14:paraId="1AB9190C" w14:textId="77777777" w:rsidR="00B87BC9" w:rsidRPr="00140E21" w:rsidRDefault="00B87BC9" w:rsidP="004329F5">
            <w:pPr>
              <w:pStyle w:val="TAL"/>
              <w:keepNext w:val="0"/>
              <w:keepLines w:val="0"/>
            </w:pPr>
          </w:p>
        </w:tc>
        <w:tc>
          <w:tcPr>
            <w:tcW w:w="1984" w:type="dxa"/>
            <w:tcBorders>
              <w:top w:val="nil"/>
              <w:bottom w:val="nil"/>
            </w:tcBorders>
          </w:tcPr>
          <w:p w14:paraId="4A02907D" w14:textId="77777777" w:rsidR="00B87BC9" w:rsidRPr="00140E21" w:rsidRDefault="00B87BC9" w:rsidP="004329F5">
            <w:pPr>
              <w:pStyle w:val="TAL"/>
              <w:keepNext w:val="0"/>
              <w:keepLines w:val="0"/>
              <w:rPr>
                <w:rFonts w:eastAsia="Malgun Gothic"/>
              </w:rPr>
            </w:pPr>
          </w:p>
        </w:tc>
        <w:tc>
          <w:tcPr>
            <w:tcW w:w="1843" w:type="dxa"/>
          </w:tcPr>
          <w:p w14:paraId="5F6DEEEA" w14:textId="77777777" w:rsidR="00B87BC9" w:rsidRPr="00140E21" w:rsidRDefault="00B87BC9" w:rsidP="004329F5">
            <w:pPr>
              <w:pStyle w:val="TAL"/>
              <w:keepNext w:val="0"/>
              <w:keepLines w:val="0"/>
              <w:rPr>
                <w:rFonts w:eastAsia="Malgun Gothic"/>
              </w:rPr>
            </w:pPr>
            <w:r w:rsidRPr="00140E21">
              <w:rPr>
                <w:rFonts w:eastAsia="Malgun Gothic"/>
              </w:rPr>
              <w:t>DNN</w:t>
            </w:r>
          </w:p>
        </w:tc>
      </w:tr>
      <w:tr w:rsidR="00B87BC9" w:rsidRPr="00140E21" w14:paraId="67873F6B" w14:textId="77777777" w:rsidTr="001D61A6">
        <w:tc>
          <w:tcPr>
            <w:tcW w:w="1984" w:type="dxa"/>
            <w:tcBorders>
              <w:top w:val="nil"/>
              <w:bottom w:val="nil"/>
            </w:tcBorders>
            <w:shd w:val="clear" w:color="auto" w:fill="auto"/>
          </w:tcPr>
          <w:p w14:paraId="41992805" w14:textId="77777777" w:rsidR="00B87BC9" w:rsidRPr="00140E21" w:rsidRDefault="00B87BC9" w:rsidP="004329F5">
            <w:pPr>
              <w:pStyle w:val="TAL"/>
              <w:keepNext w:val="0"/>
              <w:keepLines w:val="0"/>
              <w:rPr>
                <w:lang w:eastAsia="zh-CN"/>
              </w:rPr>
            </w:pPr>
          </w:p>
        </w:tc>
        <w:tc>
          <w:tcPr>
            <w:tcW w:w="3119" w:type="dxa"/>
            <w:tcBorders>
              <w:top w:val="nil"/>
            </w:tcBorders>
            <w:vAlign w:val="center"/>
          </w:tcPr>
          <w:p w14:paraId="2BA12002" w14:textId="77777777" w:rsidR="00B87BC9" w:rsidRPr="00140E21" w:rsidRDefault="00B87BC9" w:rsidP="004329F5">
            <w:pPr>
              <w:pStyle w:val="TAL"/>
              <w:keepNext w:val="0"/>
              <w:keepLines w:val="0"/>
            </w:pPr>
          </w:p>
        </w:tc>
        <w:tc>
          <w:tcPr>
            <w:tcW w:w="1984" w:type="dxa"/>
            <w:tcBorders>
              <w:top w:val="nil"/>
            </w:tcBorders>
          </w:tcPr>
          <w:p w14:paraId="5F55BE8C" w14:textId="77777777" w:rsidR="00B87BC9" w:rsidRPr="00140E21" w:rsidRDefault="00B87BC9" w:rsidP="004329F5">
            <w:pPr>
              <w:pStyle w:val="TAL"/>
              <w:keepNext w:val="0"/>
              <w:keepLines w:val="0"/>
              <w:rPr>
                <w:rFonts w:eastAsia="Malgun Gothic"/>
              </w:rPr>
            </w:pPr>
          </w:p>
        </w:tc>
        <w:tc>
          <w:tcPr>
            <w:tcW w:w="1843" w:type="dxa"/>
          </w:tcPr>
          <w:p w14:paraId="777BE82F"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53749E44" w14:textId="77777777" w:rsidTr="001D61A6">
        <w:tc>
          <w:tcPr>
            <w:tcW w:w="1984" w:type="dxa"/>
            <w:tcBorders>
              <w:top w:val="nil"/>
              <w:bottom w:val="nil"/>
            </w:tcBorders>
            <w:shd w:val="clear" w:color="auto" w:fill="auto"/>
          </w:tcPr>
          <w:p w14:paraId="4A98DEE3"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65AB7D55" w14:textId="77777777" w:rsidR="00B87BC9" w:rsidRPr="00140E21" w:rsidRDefault="00B87BC9" w:rsidP="004329F5">
            <w:pPr>
              <w:pStyle w:val="TAL"/>
              <w:keepNext w:val="0"/>
              <w:keepLines w:val="0"/>
            </w:pPr>
            <w:r w:rsidRPr="00140E21">
              <w:t>Slice Selection Subscription data</w:t>
            </w:r>
          </w:p>
        </w:tc>
        <w:tc>
          <w:tcPr>
            <w:tcW w:w="1984" w:type="dxa"/>
            <w:tcBorders>
              <w:bottom w:val="single" w:sz="4" w:space="0" w:color="auto"/>
            </w:tcBorders>
          </w:tcPr>
          <w:p w14:paraId="7EF42208"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76CA8C48"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6C501A6A" w14:textId="77777777" w:rsidTr="001D61A6">
        <w:tc>
          <w:tcPr>
            <w:tcW w:w="1984" w:type="dxa"/>
            <w:tcBorders>
              <w:top w:val="nil"/>
              <w:bottom w:val="nil"/>
            </w:tcBorders>
            <w:shd w:val="clear" w:color="auto" w:fill="auto"/>
          </w:tcPr>
          <w:p w14:paraId="3BE87723"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602F4AC9" w14:textId="77777777" w:rsidR="00B87BC9" w:rsidRDefault="00B87BC9" w:rsidP="004329F5">
            <w:pPr>
              <w:pStyle w:val="TAL"/>
              <w:keepNext w:val="0"/>
              <w:keepLines w:val="0"/>
            </w:pPr>
            <w:r w:rsidRPr="00140E21">
              <w:t>Group Data</w:t>
            </w:r>
          </w:p>
          <w:p w14:paraId="1154EF64" w14:textId="77777777" w:rsidR="00B87BC9" w:rsidRPr="00140E21" w:rsidRDefault="00B87BC9" w:rsidP="004329F5">
            <w:pPr>
              <w:pStyle w:val="TAL"/>
              <w:keepNext w:val="0"/>
              <w:keepLines w:val="0"/>
            </w:pPr>
            <w:r>
              <w:t>(NOTE 5)</w:t>
            </w:r>
          </w:p>
        </w:tc>
        <w:tc>
          <w:tcPr>
            <w:tcW w:w="1984" w:type="dxa"/>
            <w:tcBorders>
              <w:bottom w:val="single" w:sz="4" w:space="0" w:color="auto"/>
            </w:tcBorders>
          </w:tcPr>
          <w:p w14:paraId="0270982A" w14:textId="77777777" w:rsidR="00B87BC9" w:rsidRPr="00140E21" w:rsidRDefault="00B87BC9" w:rsidP="004329F5">
            <w:pPr>
              <w:pStyle w:val="TAL"/>
              <w:keepNext w:val="0"/>
              <w:keepLines w:val="0"/>
              <w:rPr>
                <w:rFonts w:eastAsia="Malgun Gothic"/>
              </w:rPr>
            </w:pPr>
            <w:r w:rsidRPr="00140E21">
              <w:rPr>
                <w:rFonts w:eastAsia="Malgun Gothic"/>
              </w:rPr>
              <w:t>Internal Group Identifier or</w:t>
            </w:r>
          </w:p>
          <w:p w14:paraId="348A25A7" w14:textId="77777777" w:rsidR="00B87BC9" w:rsidRPr="00140E21" w:rsidRDefault="00B87BC9" w:rsidP="004329F5">
            <w:pPr>
              <w:pStyle w:val="TAL"/>
              <w:keepNext w:val="0"/>
              <w:keepLines w:val="0"/>
              <w:rPr>
                <w:rFonts w:eastAsia="Malgun Gothic"/>
              </w:rPr>
            </w:pPr>
            <w:r w:rsidRPr="00140E21">
              <w:rPr>
                <w:rFonts w:eastAsia="Malgun Gothic"/>
              </w:rPr>
              <w:t>External Group Identifier</w:t>
            </w:r>
          </w:p>
        </w:tc>
        <w:tc>
          <w:tcPr>
            <w:tcW w:w="1843" w:type="dxa"/>
            <w:tcBorders>
              <w:bottom w:val="single" w:sz="4" w:space="0" w:color="auto"/>
            </w:tcBorders>
          </w:tcPr>
          <w:p w14:paraId="32D33975"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462338D7" w14:textId="77777777" w:rsidTr="001D61A6">
        <w:tc>
          <w:tcPr>
            <w:tcW w:w="1984" w:type="dxa"/>
            <w:tcBorders>
              <w:top w:val="nil"/>
              <w:bottom w:val="nil"/>
            </w:tcBorders>
            <w:shd w:val="clear" w:color="auto" w:fill="auto"/>
          </w:tcPr>
          <w:p w14:paraId="58123756" w14:textId="77777777" w:rsidR="00B87BC9" w:rsidRPr="00140E21" w:rsidRDefault="00B87BC9" w:rsidP="004329F5">
            <w:pPr>
              <w:pStyle w:val="TAL"/>
              <w:keepNext w:val="0"/>
              <w:keepLines w:val="0"/>
              <w:rPr>
                <w:lang w:eastAsia="zh-CN"/>
              </w:rPr>
            </w:pPr>
          </w:p>
        </w:tc>
        <w:tc>
          <w:tcPr>
            <w:tcW w:w="3119" w:type="dxa"/>
            <w:tcBorders>
              <w:bottom w:val="nil"/>
            </w:tcBorders>
            <w:vAlign w:val="center"/>
          </w:tcPr>
          <w:p w14:paraId="4DE1CE8F" w14:textId="77777777" w:rsidR="00B87BC9" w:rsidRPr="00140E21" w:rsidRDefault="00B87BC9" w:rsidP="004329F5">
            <w:pPr>
              <w:pStyle w:val="TAL"/>
              <w:keepNext w:val="0"/>
              <w:keepLines w:val="0"/>
            </w:pPr>
            <w:r>
              <w:t>Identifier translation</w:t>
            </w:r>
          </w:p>
        </w:tc>
        <w:tc>
          <w:tcPr>
            <w:tcW w:w="1984" w:type="dxa"/>
            <w:tcBorders>
              <w:bottom w:val="nil"/>
            </w:tcBorders>
          </w:tcPr>
          <w:p w14:paraId="6ABE2880" w14:textId="77777777" w:rsidR="00B87BC9" w:rsidRPr="00140E21" w:rsidRDefault="00B87BC9" w:rsidP="004329F5">
            <w:pPr>
              <w:pStyle w:val="TAL"/>
              <w:keepNext w:val="0"/>
              <w:keepLines w:val="0"/>
              <w:rPr>
                <w:rFonts w:eastAsia="Malgun Gothic"/>
              </w:rPr>
            </w:pPr>
            <w:r>
              <w:rPr>
                <w:rFonts w:eastAsia="Malgun Gothic"/>
              </w:rPr>
              <w:t>GPSI</w:t>
            </w:r>
          </w:p>
        </w:tc>
        <w:tc>
          <w:tcPr>
            <w:tcW w:w="1843" w:type="dxa"/>
          </w:tcPr>
          <w:p w14:paraId="1C24AD90" w14:textId="77777777" w:rsidR="00B87BC9" w:rsidRPr="00140E21" w:rsidRDefault="00B87BC9" w:rsidP="004329F5">
            <w:pPr>
              <w:pStyle w:val="TAL"/>
              <w:keepNext w:val="0"/>
              <w:keepLines w:val="0"/>
              <w:rPr>
                <w:rFonts w:eastAsia="Malgun Gothic"/>
              </w:rPr>
            </w:pPr>
          </w:p>
        </w:tc>
      </w:tr>
      <w:tr w:rsidR="00B87BC9" w:rsidRPr="00F813D1" w14:paraId="737B8CFA" w14:textId="77777777" w:rsidTr="001D61A6">
        <w:tc>
          <w:tcPr>
            <w:tcW w:w="1984" w:type="dxa"/>
            <w:tcBorders>
              <w:top w:val="nil"/>
              <w:bottom w:val="nil"/>
            </w:tcBorders>
            <w:shd w:val="clear" w:color="auto" w:fill="auto"/>
          </w:tcPr>
          <w:p w14:paraId="50486D8A" w14:textId="77777777" w:rsidR="00B87BC9" w:rsidRPr="00140E21" w:rsidRDefault="00B87BC9" w:rsidP="004329F5">
            <w:pPr>
              <w:pStyle w:val="TAL"/>
              <w:keepNext w:val="0"/>
              <w:keepLines w:val="0"/>
              <w:rPr>
                <w:lang w:eastAsia="zh-CN"/>
              </w:rPr>
            </w:pPr>
          </w:p>
        </w:tc>
        <w:tc>
          <w:tcPr>
            <w:tcW w:w="3119" w:type="dxa"/>
            <w:tcBorders>
              <w:top w:val="nil"/>
            </w:tcBorders>
            <w:vAlign w:val="center"/>
          </w:tcPr>
          <w:p w14:paraId="059F3462" w14:textId="77777777" w:rsidR="00B87BC9" w:rsidRPr="00140E21" w:rsidRDefault="00B87BC9" w:rsidP="004329F5">
            <w:pPr>
              <w:pStyle w:val="TAL"/>
              <w:keepNext w:val="0"/>
              <w:keepLines w:val="0"/>
            </w:pPr>
          </w:p>
        </w:tc>
        <w:tc>
          <w:tcPr>
            <w:tcW w:w="1984" w:type="dxa"/>
            <w:tcBorders>
              <w:top w:val="nil"/>
            </w:tcBorders>
          </w:tcPr>
          <w:p w14:paraId="47A940A2"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4321670F" w14:textId="77777777" w:rsidR="00B87BC9" w:rsidRPr="00797690" w:rsidRDefault="00B87BC9" w:rsidP="004329F5">
            <w:pPr>
              <w:pStyle w:val="TAL"/>
              <w:keepNext w:val="0"/>
              <w:keepLines w:val="0"/>
              <w:rPr>
                <w:rFonts w:eastAsia="Malgun Gothic"/>
                <w:lang w:val="fr-FR"/>
              </w:rPr>
            </w:pPr>
            <w:r w:rsidRPr="00797690">
              <w:rPr>
                <w:rFonts w:eastAsia="Malgun Gothic"/>
                <w:lang w:val="fr-FR"/>
              </w:rPr>
              <w:t>Application Port ID, MTC Provider Information, AF Identifier</w:t>
            </w:r>
          </w:p>
        </w:tc>
      </w:tr>
      <w:tr w:rsidR="00B87BC9" w:rsidRPr="00140E21" w14:paraId="0516B712" w14:textId="77777777" w:rsidTr="001D61A6">
        <w:tc>
          <w:tcPr>
            <w:tcW w:w="1984" w:type="dxa"/>
            <w:tcBorders>
              <w:top w:val="nil"/>
              <w:bottom w:val="nil"/>
            </w:tcBorders>
            <w:shd w:val="clear" w:color="auto" w:fill="auto"/>
          </w:tcPr>
          <w:p w14:paraId="65DC4D8D" w14:textId="77777777" w:rsidR="00B87BC9" w:rsidRPr="00797690" w:rsidRDefault="00B87BC9" w:rsidP="004329F5">
            <w:pPr>
              <w:pStyle w:val="TAL"/>
              <w:keepNext w:val="0"/>
              <w:keepLines w:val="0"/>
              <w:rPr>
                <w:lang w:val="fr-FR" w:eastAsia="zh-CN"/>
              </w:rPr>
            </w:pPr>
          </w:p>
        </w:tc>
        <w:tc>
          <w:tcPr>
            <w:tcW w:w="3119" w:type="dxa"/>
            <w:tcBorders>
              <w:bottom w:val="nil"/>
            </w:tcBorders>
            <w:vAlign w:val="center"/>
          </w:tcPr>
          <w:p w14:paraId="4F980871" w14:textId="77777777" w:rsidR="00B87BC9" w:rsidRPr="00140E21" w:rsidRDefault="00B87BC9" w:rsidP="004329F5">
            <w:pPr>
              <w:pStyle w:val="TAL"/>
              <w:keepNext w:val="0"/>
              <w:keepLines w:val="0"/>
            </w:pPr>
            <w:r>
              <w:t>Intersystem continuity Context</w:t>
            </w:r>
          </w:p>
        </w:tc>
        <w:tc>
          <w:tcPr>
            <w:tcW w:w="1984" w:type="dxa"/>
            <w:tcBorders>
              <w:bottom w:val="nil"/>
            </w:tcBorders>
          </w:tcPr>
          <w:p w14:paraId="1688B850"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16137FB3" w14:textId="77777777" w:rsidR="00B87BC9" w:rsidRPr="00140E21" w:rsidRDefault="00B87BC9" w:rsidP="004329F5">
            <w:pPr>
              <w:pStyle w:val="TAL"/>
              <w:keepNext w:val="0"/>
              <w:keepLines w:val="0"/>
              <w:rPr>
                <w:rFonts w:eastAsia="Malgun Gothic"/>
              </w:rPr>
            </w:pPr>
            <w:r>
              <w:rPr>
                <w:rFonts w:eastAsia="Malgun Gothic"/>
              </w:rPr>
              <w:t>DNN</w:t>
            </w:r>
          </w:p>
        </w:tc>
      </w:tr>
      <w:tr w:rsidR="00B87BC9" w:rsidRPr="00140E21" w14:paraId="5ECCEB7F" w14:textId="77777777" w:rsidTr="001D61A6">
        <w:tc>
          <w:tcPr>
            <w:tcW w:w="1984" w:type="dxa"/>
            <w:tcBorders>
              <w:top w:val="nil"/>
              <w:bottom w:val="nil"/>
            </w:tcBorders>
            <w:shd w:val="clear" w:color="auto" w:fill="auto"/>
          </w:tcPr>
          <w:p w14:paraId="5379D420" w14:textId="77777777" w:rsidR="00B87BC9" w:rsidRPr="00140E21" w:rsidRDefault="00B87BC9" w:rsidP="004329F5">
            <w:pPr>
              <w:pStyle w:val="TAL"/>
              <w:keepNext w:val="0"/>
              <w:keepLines w:val="0"/>
              <w:rPr>
                <w:lang w:eastAsia="zh-CN"/>
              </w:rPr>
            </w:pPr>
          </w:p>
        </w:tc>
        <w:tc>
          <w:tcPr>
            <w:tcW w:w="3119" w:type="dxa"/>
          </w:tcPr>
          <w:p w14:paraId="03CBBE5F" w14:textId="77777777" w:rsidR="00B87BC9" w:rsidRPr="00140E21" w:rsidRDefault="00B87BC9" w:rsidP="004329F5">
            <w:pPr>
              <w:pStyle w:val="TAL"/>
              <w:keepNext w:val="0"/>
              <w:keepLines w:val="0"/>
            </w:pPr>
            <w:r>
              <w:t>LCS privacy</w:t>
            </w:r>
          </w:p>
        </w:tc>
        <w:tc>
          <w:tcPr>
            <w:tcW w:w="1984" w:type="dxa"/>
          </w:tcPr>
          <w:p w14:paraId="3A5307D2"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1E5FDDCE"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77009BBF" w14:textId="77777777" w:rsidTr="001D61A6">
        <w:tc>
          <w:tcPr>
            <w:tcW w:w="1984" w:type="dxa"/>
            <w:tcBorders>
              <w:top w:val="nil"/>
              <w:bottom w:val="nil"/>
            </w:tcBorders>
            <w:shd w:val="clear" w:color="auto" w:fill="auto"/>
          </w:tcPr>
          <w:p w14:paraId="767341C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3EB02712" w14:textId="77777777" w:rsidR="00B87BC9" w:rsidRPr="00140E21" w:rsidRDefault="00B87BC9" w:rsidP="004329F5">
            <w:pPr>
              <w:pStyle w:val="TAL"/>
              <w:keepNext w:val="0"/>
              <w:keepLines w:val="0"/>
            </w:pPr>
            <w:r>
              <w:t>LCS mobile origination</w:t>
            </w:r>
          </w:p>
        </w:tc>
        <w:tc>
          <w:tcPr>
            <w:tcW w:w="1984" w:type="dxa"/>
            <w:tcBorders>
              <w:bottom w:val="single" w:sz="4" w:space="0" w:color="auto"/>
            </w:tcBorders>
          </w:tcPr>
          <w:p w14:paraId="06D7B00A"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1B892296"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6D97FF31" w14:textId="77777777" w:rsidTr="001D61A6">
        <w:tc>
          <w:tcPr>
            <w:tcW w:w="1984" w:type="dxa"/>
            <w:tcBorders>
              <w:top w:val="nil"/>
              <w:bottom w:val="nil"/>
            </w:tcBorders>
            <w:shd w:val="clear" w:color="auto" w:fill="auto"/>
          </w:tcPr>
          <w:p w14:paraId="6D63E49F"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2C4699E1" w14:textId="77777777" w:rsidR="00B87BC9" w:rsidRPr="00140E21" w:rsidRDefault="00B87BC9" w:rsidP="004329F5">
            <w:pPr>
              <w:pStyle w:val="TAL"/>
              <w:keepNext w:val="0"/>
              <w:keepLines w:val="0"/>
            </w:pPr>
            <w:r>
              <w:t>UE reachability</w:t>
            </w:r>
          </w:p>
        </w:tc>
        <w:tc>
          <w:tcPr>
            <w:tcW w:w="1984" w:type="dxa"/>
            <w:tcBorders>
              <w:bottom w:val="single" w:sz="4" w:space="0" w:color="auto"/>
            </w:tcBorders>
          </w:tcPr>
          <w:p w14:paraId="2B8A18CB"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6BE5E53B"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73C29111" w14:textId="77777777" w:rsidTr="001D61A6">
        <w:tc>
          <w:tcPr>
            <w:tcW w:w="1984" w:type="dxa"/>
            <w:tcBorders>
              <w:top w:val="nil"/>
              <w:bottom w:val="nil"/>
            </w:tcBorders>
            <w:shd w:val="clear" w:color="auto" w:fill="auto"/>
          </w:tcPr>
          <w:p w14:paraId="7B25F741"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7A8B6D93" w14:textId="77777777" w:rsidR="00B87BC9" w:rsidRPr="00140E21" w:rsidRDefault="00B87BC9" w:rsidP="004329F5">
            <w:pPr>
              <w:pStyle w:val="TAL"/>
              <w:keepNext w:val="0"/>
              <w:keepLines w:val="0"/>
            </w:pPr>
            <w:r>
              <w:t>Group Identifier Translation</w:t>
            </w:r>
          </w:p>
        </w:tc>
        <w:tc>
          <w:tcPr>
            <w:tcW w:w="1984" w:type="dxa"/>
            <w:tcBorders>
              <w:bottom w:val="single" w:sz="4" w:space="0" w:color="auto"/>
            </w:tcBorders>
          </w:tcPr>
          <w:p w14:paraId="51F78F12" w14:textId="77777777" w:rsidR="00B87BC9" w:rsidRDefault="00B87BC9" w:rsidP="004329F5">
            <w:pPr>
              <w:pStyle w:val="TAL"/>
              <w:keepNext w:val="0"/>
              <w:keepLines w:val="0"/>
              <w:rPr>
                <w:rFonts w:eastAsia="Malgun Gothic"/>
              </w:rPr>
            </w:pPr>
            <w:r>
              <w:rPr>
                <w:rFonts w:eastAsia="Malgun Gothic"/>
              </w:rPr>
              <w:t>Internal Group Identifier or</w:t>
            </w:r>
          </w:p>
          <w:p w14:paraId="21388A52" w14:textId="77777777" w:rsidR="00B87BC9" w:rsidRPr="00140E21" w:rsidRDefault="00B87BC9" w:rsidP="004329F5">
            <w:pPr>
              <w:pStyle w:val="TAL"/>
              <w:keepNext w:val="0"/>
              <w:keepLines w:val="0"/>
              <w:rPr>
                <w:rFonts w:eastAsia="Malgun Gothic"/>
              </w:rPr>
            </w:pPr>
            <w:r>
              <w:rPr>
                <w:rFonts w:eastAsia="Malgun Gothic"/>
              </w:rPr>
              <w:t>External Group Identifier</w:t>
            </w:r>
          </w:p>
        </w:tc>
        <w:tc>
          <w:tcPr>
            <w:tcW w:w="1843" w:type="dxa"/>
            <w:tcBorders>
              <w:bottom w:val="single" w:sz="4" w:space="0" w:color="auto"/>
            </w:tcBorders>
          </w:tcPr>
          <w:p w14:paraId="111F2B08" w14:textId="77777777" w:rsidR="00B87BC9" w:rsidRPr="00140E21" w:rsidRDefault="00B87BC9" w:rsidP="004329F5">
            <w:pPr>
              <w:pStyle w:val="TAL"/>
              <w:keepNext w:val="0"/>
              <w:keepLines w:val="0"/>
              <w:rPr>
                <w:rFonts w:eastAsia="Malgun Gothic"/>
              </w:rPr>
            </w:pPr>
            <w:r>
              <w:rPr>
                <w:rFonts w:eastAsia="Malgun Gothic"/>
              </w:rPr>
              <w:t>-</w:t>
            </w:r>
          </w:p>
        </w:tc>
      </w:tr>
      <w:tr w:rsidR="00B87BC9" w:rsidRPr="00140E21" w14:paraId="11F08E49" w14:textId="77777777" w:rsidTr="001D61A6">
        <w:tc>
          <w:tcPr>
            <w:tcW w:w="1984" w:type="dxa"/>
            <w:tcBorders>
              <w:top w:val="nil"/>
              <w:bottom w:val="nil"/>
            </w:tcBorders>
            <w:shd w:val="clear" w:color="auto" w:fill="auto"/>
          </w:tcPr>
          <w:p w14:paraId="0A443E1A"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770F27E9" w14:textId="77777777" w:rsidR="00B87BC9" w:rsidRPr="00140E21" w:rsidRDefault="00B87BC9" w:rsidP="004329F5">
            <w:pPr>
              <w:pStyle w:val="TAL"/>
              <w:keepNext w:val="0"/>
              <w:keepLines w:val="0"/>
            </w:pPr>
            <w:r>
              <w:t>UE context in SMSF data</w:t>
            </w:r>
          </w:p>
        </w:tc>
        <w:tc>
          <w:tcPr>
            <w:tcW w:w="1984" w:type="dxa"/>
            <w:tcBorders>
              <w:bottom w:val="single" w:sz="4" w:space="0" w:color="auto"/>
            </w:tcBorders>
          </w:tcPr>
          <w:p w14:paraId="1B7B05E4"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599DB333" w14:textId="77777777" w:rsidR="00B87BC9" w:rsidRPr="00140E21" w:rsidRDefault="00B87BC9" w:rsidP="004329F5">
            <w:pPr>
              <w:pStyle w:val="TAL"/>
              <w:keepNext w:val="0"/>
              <w:keepLines w:val="0"/>
              <w:rPr>
                <w:rFonts w:eastAsia="Malgun Gothic"/>
              </w:rPr>
            </w:pPr>
            <w:r>
              <w:rPr>
                <w:rFonts w:eastAsia="Malgun Gothic"/>
              </w:rPr>
              <w:t>-</w:t>
            </w:r>
          </w:p>
        </w:tc>
      </w:tr>
      <w:tr w:rsidR="00B87BC9" w:rsidRPr="00140E21" w14:paraId="46658F0B" w14:textId="77777777" w:rsidTr="001D61A6">
        <w:tc>
          <w:tcPr>
            <w:tcW w:w="1984" w:type="dxa"/>
            <w:tcBorders>
              <w:top w:val="nil"/>
              <w:bottom w:val="nil"/>
            </w:tcBorders>
            <w:shd w:val="clear" w:color="auto" w:fill="auto"/>
          </w:tcPr>
          <w:p w14:paraId="548F496E"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1800E2AC" w14:textId="77777777" w:rsidR="00B87BC9" w:rsidRDefault="00B87BC9" w:rsidP="004329F5">
            <w:pPr>
              <w:pStyle w:val="TAL"/>
              <w:keepNext w:val="0"/>
              <w:keepLines w:val="0"/>
            </w:pPr>
            <w:r>
              <w:t>V2X Subscription data</w:t>
            </w:r>
          </w:p>
        </w:tc>
        <w:tc>
          <w:tcPr>
            <w:tcW w:w="1984" w:type="dxa"/>
            <w:tcBorders>
              <w:bottom w:val="single" w:sz="4" w:space="0" w:color="auto"/>
            </w:tcBorders>
          </w:tcPr>
          <w:p w14:paraId="75048E90"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4ADE1F5A" w14:textId="77777777" w:rsidR="00B87BC9" w:rsidRDefault="00B87BC9" w:rsidP="004329F5">
            <w:pPr>
              <w:pStyle w:val="TAL"/>
              <w:keepNext w:val="0"/>
              <w:keepLines w:val="0"/>
              <w:rPr>
                <w:rFonts w:eastAsia="Malgun Gothic"/>
              </w:rPr>
            </w:pPr>
            <w:r>
              <w:rPr>
                <w:rFonts w:eastAsia="Malgun Gothic"/>
              </w:rPr>
              <w:t>-</w:t>
            </w:r>
          </w:p>
        </w:tc>
      </w:tr>
      <w:tr w:rsidR="00B87BC9" w:rsidRPr="00140E21" w14:paraId="325D1DF0" w14:textId="77777777" w:rsidTr="001D61A6">
        <w:tc>
          <w:tcPr>
            <w:tcW w:w="1984" w:type="dxa"/>
            <w:tcBorders>
              <w:top w:val="nil"/>
              <w:bottom w:val="nil"/>
            </w:tcBorders>
            <w:shd w:val="clear" w:color="auto" w:fill="auto"/>
          </w:tcPr>
          <w:p w14:paraId="412D808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09A955C0" w14:textId="77777777" w:rsidR="00B87BC9" w:rsidRDefault="00B87BC9" w:rsidP="004329F5">
            <w:pPr>
              <w:pStyle w:val="TAL"/>
              <w:keepNext w:val="0"/>
              <w:keepLines w:val="0"/>
            </w:pPr>
            <w:proofErr w:type="spellStart"/>
            <w:r>
              <w:t>ProSe</w:t>
            </w:r>
            <w:proofErr w:type="spellEnd"/>
            <w:r>
              <w:t xml:space="preserve"> Subscription data</w:t>
            </w:r>
          </w:p>
        </w:tc>
        <w:tc>
          <w:tcPr>
            <w:tcW w:w="1984" w:type="dxa"/>
            <w:tcBorders>
              <w:bottom w:val="single" w:sz="4" w:space="0" w:color="auto"/>
            </w:tcBorders>
          </w:tcPr>
          <w:p w14:paraId="404B66E4"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27B6FEE3" w14:textId="77777777" w:rsidR="00B87BC9" w:rsidRDefault="00B87BC9" w:rsidP="004329F5">
            <w:pPr>
              <w:pStyle w:val="TAL"/>
              <w:keepNext w:val="0"/>
              <w:keepLines w:val="0"/>
              <w:rPr>
                <w:rFonts w:eastAsia="Malgun Gothic"/>
              </w:rPr>
            </w:pPr>
            <w:r>
              <w:rPr>
                <w:rFonts w:eastAsia="Malgun Gothic"/>
              </w:rPr>
              <w:t>-</w:t>
            </w:r>
          </w:p>
        </w:tc>
      </w:tr>
      <w:tr w:rsidR="00B87BC9" w:rsidRPr="00140E21" w14:paraId="554FA22B" w14:textId="77777777" w:rsidTr="001D61A6">
        <w:tc>
          <w:tcPr>
            <w:tcW w:w="1984" w:type="dxa"/>
            <w:tcBorders>
              <w:top w:val="nil"/>
              <w:bottom w:val="nil"/>
            </w:tcBorders>
            <w:shd w:val="clear" w:color="auto" w:fill="auto"/>
          </w:tcPr>
          <w:p w14:paraId="39524100"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23947B69" w14:textId="77777777" w:rsidR="00B87BC9" w:rsidRDefault="00B87BC9" w:rsidP="004329F5">
            <w:pPr>
              <w:pStyle w:val="TAL"/>
              <w:keepNext w:val="0"/>
              <w:keepLines w:val="0"/>
            </w:pPr>
            <w:r>
              <w:t>User consent</w:t>
            </w:r>
          </w:p>
        </w:tc>
        <w:tc>
          <w:tcPr>
            <w:tcW w:w="1984" w:type="dxa"/>
            <w:tcBorders>
              <w:bottom w:val="single" w:sz="4" w:space="0" w:color="auto"/>
            </w:tcBorders>
          </w:tcPr>
          <w:p w14:paraId="124F3FE4"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0552D204" w14:textId="77777777" w:rsidR="00B87BC9" w:rsidRDefault="00B87BC9" w:rsidP="004329F5">
            <w:pPr>
              <w:pStyle w:val="TAL"/>
              <w:keepNext w:val="0"/>
              <w:keepLines w:val="0"/>
              <w:rPr>
                <w:rFonts w:eastAsia="Malgun Gothic"/>
              </w:rPr>
            </w:pPr>
            <w:r>
              <w:rPr>
                <w:rFonts w:eastAsia="Malgun Gothic"/>
              </w:rPr>
              <w:t>Purpose</w:t>
            </w:r>
          </w:p>
        </w:tc>
      </w:tr>
      <w:tr w:rsidR="00B87BC9" w:rsidRPr="00140E21" w14:paraId="28D9F512" w14:textId="77777777" w:rsidTr="001D61A6">
        <w:tc>
          <w:tcPr>
            <w:tcW w:w="1984" w:type="dxa"/>
            <w:tcBorders>
              <w:top w:val="nil"/>
              <w:bottom w:val="nil"/>
            </w:tcBorders>
            <w:shd w:val="clear" w:color="auto" w:fill="auto"/>
          </w:tcPr>
          <w:p w14:paraId="6B0D26BB"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7293CF56" w14:textId="77777777" w:rsidR="00B87BC9" w:rsidRDefault="00B87BC9" w:rsidP="004329F5">
            <w:pPr>
              <w:pStyle w:val="TAL"/>
              <w:keepNext w:val="0"/>
              <w:keepLines w:val="0"/>
            </w:pPr>
            <w:r>
              <w:t>ECS Address Configuration Information (See Table 4.15.6.3d-1)</w:t>
            </w:r>
          </w:p>
        </w:tc>
        <w:tc>
          <w:tcPr>
            <w:tcW w:w="1984" w:type="dxa"/>
            <w:tcBorders>
              <w:bottom w:val="single" w:sz="4" w:space="0" w:color="auto"/>
            </w:tcBorders>
          </w:tcPr>
          <w:p w14:paraId="2B861CBD" w14:textId="77777777" w:rsidR="00B87BC9" w:rsidRPr="00140E21" w:rsidRDefault="00B87BC9" w:rsidP="004329F5">
            <w:pPr>
              <w:pStyle w:val="TAL"/>
              <w:keepNext w:val="0"/>
              <w:keepLines w:val="0"/>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3095A4C" w14:textId="77777777" w:rsidR="00B87BC9" w:rsidRDefault="00B87BC9" w:rsidP="004329F5">
            <w:pPr>
              <w:pStyle w:val="TAL"/>
              <w:keepNext w:val="0"/>
              <w:keepLines w:val="0"/>
              <w:rPr>
                <w:rFonts w:eastAsia="Malgun Gothic"/>
              </w:rPr>
            </w:pPr>
            <w:r>
              <w:rPr>
                <w:rFonts w:eastAsia="Malgun Gothic"/>
              </w:rPr>
              <w:t>DNN, S-NSSAI</w:t>
            </w:r>
          </w:p>
        </w:tc>
      </w:tr>
      <w:tr w:rsidR="00B87BC9" w:rsidRPr="00140E21" w14:paraId="6416C774" w14:textId="77777777" w:rsidTr="001D61A6">
        <w:tc>
          <w:tcPr>
            <w:tcW w:w="1984" w:type="dxa"/>
            <w:tcBorders>
              <w:top w:val="nil"/>
              <w:bottom w:val="single" w:sz="4" w:space="0" w:color="auto"/>
            </w:tcBorders>
            <w:shd w:val="clear" w:color="auto" w:fill="auto"/>
          </w:tcPr>
          <w:p w14:paraId="4C9B76C0"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03277AF8" w14:textId="77777777" w:rsidR="00B87BC9" w:rsidRDefault="00B87BC9" w:rsidP="004329F5">
            <w:pPr>
              <w:pStyle w:val="TAL"/>
              <w:keepNext w:val="0"/>
              <w:keepLines w:val="0"/>
            </w:pPr>
            <w:r>
              <w:t>MBS Subscription data</w:t>
            </w:r>
          </w:p>
        </w:tc>
        <w:tc>
          <w:tcPr>
            <w:tcW w:w="1984" w:type="dxa"/>
            <w:tcBorders>
              <w:bottom w:val="single" w:sz="4" w:space="0" w:color="auto"/>
            </w:tcBorders>
          </w:tcPr>
          <w:p w14:paraId="1CA5400E" w14:textId="77777777" w:rsidR="00B87BC9" w:rsidRPr="00140E21" w:rsidRDefault="00B87BC9" w:rsidP="004329F5">
            <w:pPr>
              <w:pStyle w:val="TAL"/>
              <w:keepNext w:val="0"/>
              <w:keepLines w:val="0"/>
              <w:rPr>
                <w:rFonts w:eastAsia="Malgun Gothic"/>
              </w:rPr>
            </w:pPr>
            <w:r>
              <w:rPr>
                <w:rFonts w:eastAsia="Malgun Gothic"/>
              </w:rPr>
              <w:t>SUPI</w:t>
            </w:r>
          </w:p>
        </w:tc>
        <w:tc>
          <w:tcPr>
            <w:tcW w:w="1843" w:type="dxa"/>
            <w:tcBorders>
              <w:bottom w:val="single" w:sz="4" w:space="0" w:color="auto"/>
            </w:tcBorders>
          </w:tcPr>
          <w:p w14:paraId="0A972944" w14:textId="77777777" w:rsidR="00B87BC9" w:rsidRDefault="00B87BC9" w:rsidP="004329F5">
            <w:pPr>
              <w:pStyle w:val="TAL"/>
              <w:keepNext w:val="0"/>
              <w:keepLines w:val="0"/>
              <w:rPr>
                <w:rFonts w:eastAsia="Malgun Gothic"/>
              </w:rPr>
            </w:pPr>
            <w:r>
              <w:rPr>
                <w:rFonts w:eastAsia="Malgun Gothic"/>
              </w:rPr>
              <w:t>-</w:t>
            </w:r>
          </w:p>
        </w:tc>
      </w:tr>
      <w:tr w:rsidR="00B87BC9" w:rsidRPr="00140E21" w14:paraId="2C45F9BE" w14:textId="77777777" w:rsidTr="001D61A6">
        <w:tc>
          <w:tcPr>
            <w:tcW w:w="1984" w:type="dxa"/>
            <w:tcBorders>
              <w:top w:val="nil"/>
              <w:bottom w:val="single" w:sz="4" w:space="0" w:color="auto"/>
            </w:tcBorders>
            <w:shd w:val="clear" w:color="auto" w:fill="auto"/>
          </w:tcPr>
          <w:p w14:paraId="58EE9E5B"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553DF481" w14:textId="77777777" w:rsidR="00B87BC9" w:rsidRDefault="00B87BC9" w:rsidP="004329F5">
            <w:pPr>
              <w:pStyle w:val="TAL"/>
              <w:keepNext w:val="0"/>
              <w:keepLines w:val="0"/>
            </w:pPr>
            <w:r>
              <w:t>Shared data</w:t>
            </w:r>
          </w:p>
        </w:tc>
        <w:tc>
          <w:tcPr>
            <w:tcW w:w="1984" w:type="dxa"/>
            <w:tcBorders>
              <w:bottom w:val="single" w:sz="4" w:space="0" w:color="auto"/>
            </w:tcBorders>
          </w:tcPr>
          <w:p w14:paraId="44D9E4D6" w14:textId="77777777" w:rsidR="00B87BC9" w:rsidRDefault="00B87BC9" w:rsidP="004329F5">
            <w:pPr>
              <w:pStyle w:val="TAL"/>
              <w:keepNext w:val="0"/>
              <w:keepLines w:val="0"/>
              <w:rPr>
                <w:rFonts w:eastAsia="Malgun Gothic"/>
              </w:rPr>
            </w:pPr>
            <w:r>
              <w:rPr>
                <w:rFonts w:eastAsia="Malgun Gothic"/>
              </w:rPr>
              <w:t>Shared Data ID</w:t>
            </w:r>
          </w:p>
        </w:tc>
        <w:tc>
          <w:tcPr>
            <w:tcW w:w="1843" w:type="dxa"/>
            <w:tcBorders>
              <w:bottom w:val="single" w:sz="4" w:space="0" w:color="auto"/>
            </w:tcBorders>
          </w:tcPr>
          <w:p w14:paraId="762CB5C3" w14:textId="77777777" w:rsidR="00B87BC9" w:rsidRDefault="00B87BC9" w:rsidP="004329F5">
            <w:pPr>
              <w:pStyle w:val="TAL"/>
              <w:keepNext w:val="0"/>
              <w:keepLines w:val="0"/>
              <w:rPr>
                <w:rFonts w:eastAsia="Malgun Gothic"/>
              </w:rPr>
            </w:pPr>
            <w:r>
              <w:rPr>
                <w:rFonts w:eastAsia="Malgun Gothic"/>
              </w:rPr>
              <w:t>-</w:t>
            </w:r>
          </w:p>
        </w:tc>
      </w:tr>
      <w:tr w:rsidR="00B87BC9" w:rsidRPr="00140E21" w14:paraId="614650EE" w14:textId="77777777" w:rsidTr="001D61A6">
        <w:trPr>
          <w:cantSplit/>
        </w:trPr>
        <w:tc>
          <w:tcPr>
            <w:tcW w:w="1984" w:type="dxa"/>
            <w:tcBorders>
              <w:top w:val="single" w:sz="4" w:space="0" w:color="auto"/>
              <w:bottom w:val="nil"/>
            </w:tcBorders>
            <w:shd w:val="clear" w:color="auto" w:fill="auto"/>
          </w:tcPr>
          <w:p w14:paraId="138ACA43" w14:textId="77777777" w:rsidR="00B87BC9" w:rsidRPr="00140E21" w:rsidRDefault="00B87BC9" w:rsidP="004329F5">
            <w:pPr>
              <w:pStyle w:val="TAL"/>
              <w:keepNext w:val="0"/>
              <w:keepLines w:val="0"/>
              <w:rPr>
                <w:lang w:eastAsia="zh-CN"/>
              </w:rPr>
            </w:pPr>
            <w:r w:rsidRPr="00140E21">
              <w:rPr>
                <w:lang w:eastAsia="zh-CN"/>
              </w:rPr>
              <w:t>Application data</w:t>
            </w:r>
          </w:p>
        </w:tc>
        <w:tc>
          <w:tcPr>
            <w:tcW w:w="3119" w:type="dxa"/>
            <w:tcBorders>
              <w:top w:val="single" w:sz="4" w:space="0" w:color="auto"/>
              <w:bottom w:val="single" w:sz="4" w:space="0" w:color="auto"/>
            </w:tcBorders>
          </w:tcPr>
          <w:p w14:paraId="4E7E36D1" w14:textId="77777777" w:rsidR="00B87BC9" w:rsidRPr="00140E21" w:rsidRDefault="00B87BC9" w:rsidP="004329F5">
            <w:pPr>
              <w:pStyle w:val="TAL"/>
              <w:keepNext w:val="0"/>
              <w:keepLines w:val="0"/>
            </w:pPr>
            <w:r w:rsidRPr="00140E21">
              <w:t>Packet Flow Descriptions (PFDs)</w:t>
            </w:r>
          </w:p>
        </w:tc>
        <w:tc>
          <w:tcPr>
            <w:tcW w:w="1984" w:type="dxa"/>
            <w:tcBorders>
              <w:top w:val="single" w:sz="4" w:space="0" w:color="auto"/>
              <w:bottom w:val="single" w:sz="4" w:space="0" w:color="auto"/>
            </w:tcBorders>
          </w:tcPr>
          <w:p w14:paraId="5B09DEE5" w14:textId="77777777" w:rsidR="00B87BC9" w:rsidRPr="00140E21" w:rsidRDefault="00B87BC9" w:rsidP="004329F5">
            <w:pPr>
              <w:pStyle w:val="TAL"/>
              <w:keepNext w:val="0"/>
              <w:keepLines w:val="0"/>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4B8D168"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4C45B2E0" w14:textId="77777777" w:rsidTr="001D61A6">
        <w:trPr>
          <w:cantSplit/>
        </w:trPr>
        <w:tc>
          <w:tcPr>
            <w:tcW w:w="1984" w:type="dxa"/>
            <w:tcBorders>
              <w:top w:val="nil"/>
              <w:bottom w:val="nil"/>
            </w:tcBorders>
            <w:shd w:val="clear" w:color="auto" w:fill="auto"/>
          </w:tcPr>
          <w:p w14:paraId="619BA59B" w14:textId="77777777" w:rsidR="00B87BC9" w:rsidRPr="00140E21" w:rsidRDefault="00B87BC9" w:rsidP="004329F5">
            <w:pPr>
              <w:pStyle w:val="TAL"/>
              <w:keepNext w:val="0"/>
              <w:keepLines w:val="0"/>
              <w:rPr>
                <w:lang w:eastAsia="zh-CN"/>
              </w:rPr>
            </w:pPr>
          </w:p>
        </w:tc>
        <w:tc>
          <w:tcPr>
            <w:tcW w:w="3119" w:type="dxa"/>
            <w:tcBorders>
              <w:top w:val="single" w:sz="4" w:space="0" w:color="auto"/>
              <w:bottom w:val="nil"/>
            </w:tcBorders>
          </w:tcPr>
          <w:p w14:paraId="2B2D21C6" w14:textId="77777777" w:rsidR="00B87BC9" w:rsidRPr="00140E21" w:rsidRDefault="00B87BC9" w:rsidP="004329F5">
            <w:pPr>
              <w:pStyle w:val="TAL"/>
              <w:keepNext w:val="0"/>
              <w:keepLines w:val="0"/>
            </w:pPr>
            <w:r w:rsidRPr="00140E21">
              <w:t>AF traffic influence request information</w:t>
            </w:r>
          </w:p>
        </w:tc>
        <w:tc>
          <w:tcPr>
            <w:tcW w:w="1984" w:type="dxa"/>
            <w:tcBorders>
              <w:top w:val="single" w:sz="4" w:space="0" w:color="auto"/>
              <w:bottom w:val="single" w:sz="4" w:space="0" w:color="auto"/>
            </w:tcBorders>
          </w:tcPr>
          <w:p w14:paraId="7D756312" w14:textId="77777777" w:rsidR="00B87BC9" w:rsidRPr="00140E21" w:rsidRDefault="00B87BC9" w:rsidP="004329F5">
            <w:pPr>
              <w:pStyle w:val="TAL"/>
              <w:keepNext w:val="0"/>
              <w:keepLines w:val="0"/>
              <w:rPr>
                <w:rFonts w:eastAsia="Malgun Gothic"/>
              </w:rPr>
            </w:pPr>
            <w:r w:rsidRPr="00140E21">
              <w:rPr>
                <w:rFonts w:eastAsia="Malgun Gothic"/>
              </w:rPr>
              <w:t>AF transaction internal ID</w:t>
            </w:r>
          </w:p>
        </w:tc>
        <w:tc>
          <w:tcPr>
            <w:tcW w:w="1843" w:type="dxa"/>
            <w:tcBorders>
              <w:top w:val="nil"/>
              <w:bottom w:val="nil"/>
            </w:tcBorders>
          </w:tcPr>
          <w:p w14:paraId="1B66A7F2" w14:textId="77777777" w:rsidR="00B87BC9" w:rsidRPr="00140E21" w:rsidRDefault="00B87BC9" w:rsidP="004329F5">
            <w:pPr>
              <w:pStyle w:val="TAL"/>
              <w:keepNext w:val="0"/>
              <w:keepLines w:val="0"/>
              <w:rPr>
                <w:rFonts w:eastAsia="Malgun Gothic"/>
              </w:rPr>
            </w:pPr>
          </w:p>
        </w:tc>
      </w:tr>
      <w:tr w:rsidR="00B87BC9" w:rsidRPr="00140E21" w14:paraId="0EAFD300" w14:textId="77777777" w:rsidTr="001D61A6">
        <w:trPr>
          <w:cantSplit/>
        </w:trPr>
        <w:tc>
          <w:tcPr>
            <w:tcW w:w="1984" w:type="dxa"/>
            <w:tcBorders>
              <w:top w:val="nil"/>
              <w:bottom w:val="nil"/>
            </w:tcBorders>
            <w:shd w:val="clear" w:color="auto" w:fill="auto"/>
          </w:tcPr>
          <w:p w14:paraId="28EC0B8D"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0283E157" w14:textId="77777777" w:rsidR="00B87BC9" w:rsidRPr="00140E21" w:rsidRDefault="00B87BC9" w:rsidP="004329F5">
            <w:pPr>
              <w:pStyle w:val="TAL"/>
              <w:keepNext w:val="0"/>
              <w:keepLines w:val="0"/>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868742A" w14:textId="77777777" w:rsidR="00B87BC9" w:rsidRPr="00140E21" w:rsidRDefault="00B87BC9" w:rsidP="004329F5">
            <w:pPr>
              <w:pStyle w:val="TAL"/>
              <w:keepNext w:val="0"/>
              <w:keepLines w:val="0"/>
              <w:rPr>
                <w:rFonts w:eastAsia="Malgun Gothic"/>
              </w:rPr>
            </w:pPr>
            <w:r w:rsidRPr="00140E21">
              <w:rPr>
                <w:rFonts w:eastAsia="Malgun Gothic"/>
              </w:rPr>
              <w:t>S-NSSAI and DNN</w:t>
            </w:r>
          </w:p>
          <w:p w14:paraId="7A3D3384" w14:textId="77777777" w:rsidR="00B87BC9" w:rsidRPr="00140E21" w:rsidRDefault="00B87BC9" w:rsidP="004329F5">
            <w:pPr>
              <w:pStyle w:val="TAL"/>
              <w:keepNext w:val="0"/>
              <w:keepLines w:val="0"/>
              <w:rPr>
                <w:rFonts w:eastAsia="Malgun Gothic"/>
              </w:rPr>
            </w:pPr>
            <w:r w:rsidRPr="00140E21">
              <w:rPr>
                <w:rFonts w:eastAsia="Malgun Gothic"/>
              </w:rPr>
              <w:t>and/or</w:t>
            </w:r>
          </w:p>
          <w:p w14:paraId="18EE5201" w14:textId="77777777" w:rsidR="00B87BC9" w:rsidRPr="00140E21" w:rsidRDefault="00B87BC9" w:rsidP="004329F5">
            <w:pPr>
              <w:pStyle w:val="TAL"/>
              <w:keepNext w:val="0"/>
              <w:keepLines w:val="0"/>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09CCBE5E" w14:textId="77777777" w:rsidR="00B87BC9" w:rsidRPr="00140E21" w:rsidRDefault="00B87BC9" w:rsidP="004329F5">
            <w:pPr>
              <w:pStyle w:val="TAL"/>
              <w:keepNext w:val="0"/>
              <w:keepLines w:val="0"/>
              <w:rPr>
                <w:rFonts w:eastAsia="Malgun Gothic"/>
              </w:rPr>
            </w:pPr>
          </w:p>
        </w:tc>
      </w:tr>
      <w:tr w:rsidR="00B87BC9" w:rsidRPr="00140E21" w14:paraId="747615D1" w14:textId="77777777" w:rsidTr="001D61A6">
        <w:trPr>
          <w:cantSplit/>
        </w:trPr>
        <w:tc>
          <w:tcPr>
            <w:tcW w:w="1984" w:type="dxa"/>
            <w:tcBorders>
              <w:top w:val="nil"/>
              <w:bottom w:val="nil"/>
            </w:tcBorders>
            <w:shd w:val="clear" w:color="auto" w:fill="auto"/>
          </w:tcPr>
          <w:p w14:paraId="0A3E58FB"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14E84E95" w14:textId="77777777" w:rsidR="00B87BC9" w:rsidRDefault="00B87BC9" w:rsidP="004329F5">
            <w:pPr>
              <w:pStyle w:val="TAL"/>
              <w:keepNext w:val="0"/>
              <w:keepLines w:val="0"/>
              <w:rPr>
                <w:rFonts w:eastAsia="Malgun Gothic"/>
              </w:rPr>
            </w:pPr>
            <w:r w:rsidRPr="00140E21">
              <w:rPr>
                <w:rFonts w:eastAsia="Malgun Gothic"/>
              </w:rPr>
              <w:t>Background Data Transfer</w:t>
            </w:r>
          </w:p>
          <w:p w14:paraId="2F1B62DA" w14:textId="77777777" w:rsidR="00B87BC9" w:rsidRPr="00140E21" w:rsidRDefault="00B87BC9" w:rsidP="004329F5">
            <w:pPr>
              <w:pStyle w:val="TAL"/>
              <w:keepNext w:val="0"/>
              <w:keepLines w:val="0"/>
              <w:rPr>
                <w:rFonts w:eastAsia="Malgun Gothic"/>
              </w:rPr>
            </w:pPr>
            <w:r>
              <w:rPr>
                <w:rFonts w:eastAsia="Malgun Gothic"/>
              </w:rPr>
              <w:t>(NOTE 3)</w:t>
            </w:r>
          </w:p>
        </w:tc>
        <w:tc>
          <w:tcPr>
            <w:tcW w:w="1984" w:type="dxa"/>
            <w:tcBorders>
              <w:top w:val="single" w:sz="4" w:space="0" w:color="auto"/>
              <w:bottom w:val="single" w:sz="4" w:space="0" w:color="auto"/>
            </w:tcBorders>
          </w:tcPr>
          <w:p w14:paraId="48AC0BED" w14:textId="77777777" w:rsidR="00B87BC9" w:rsidRPr="00140E21" w:rsidRDefault="00B87BC9" w:rsidP="004329F5">
            <w:pPr>
              <w:pStyle w:val="TAL"/>
              <w:keepNext w:val="0"/>
              <w:keepLines w:val="0"/>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B526EEC" w14:textId="77777777" w:rsidR="00B87BC9" w:rsidRPr="00140E21" w:rsidRDefault="00B87BC9" w:rsidP="004329F5">
            <w:pPr>
              <w:pStyle w:val="TAL"/>
              <w:keepNext w:val="0"/>
              <w:keepLines w:val="0"/>
              <w:rPr>
                <w:rFonts w:eastAsia="Malgun Gothic"/>
              </w:rPr>
            </w:pPr>
          </w:p>
        </w:tc>
      </w:tr>
      <w:tr w:rsidR="00B87BC9" w:rsidRPr="00140E21" w14:paraId="10D0411F" w14:textId="77777777" w:rsidTr="001D61A6">
        <w:trPr>
          <w:cantSplit/>
        </w:trPr>
        <w:tc>
          <w:tcPr>
            <w:tcW w:w="1984" w:type="dxa"/>
            <w:tcBorders>
              <w:top w:val="nil"/>
              <w:bottom w:val="nil"/>
            </w:tcBorders>
            <w:shd w:val="clear" w:color="auto" w:fill="auto"/>
          </w:tcPr>
          <w:p w14:paraId="712FFB11"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58BFBD06" w14:textId="77777777" w:rsidR="00B87BC9" w:rsidRPr="00140E21" w:rsidRDefault="00B87BC9" w:rsidP="004329F5">
            <w:pPr>
              <w:pStyle w:val="TAL"/>
              <w:keepNext w:val="0"/>
              <w:keepLines w:val="0"/>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EC38724" w14:textId="77777777" w:rsidR="00B87BC9" w:rsidRDefault="00B87BC9" w:rsidP="004329F5">
            <w:pPr>
              <w:pStyle w:val="TAL"/>
              <w:keepNext w:val="0"/>
              <w:keepLines w:val="0"/>
              <w:rPr>
                <w:rFonts w:eastAsia="Malgun Gothic"/>
              </w:rPr>
            </w:pPr>
            <w:r>
              <w:rPr>
                <w:rFonts w:eastAsia="Malgun Gothic"/>
              </w:rPr>
              <w:t>S-NSSAI and DNN</w:t>
            </w:r>
          </w:p>
          <w:p w14:paraId="3E244280" w14:textId="77777777" w:rsidR="00B87BC9" w:rsidRDefault="00B87BC9" w:rsidP="004329F5">
            <w:pPr>
              <w:pStyle w:val="TAL"/>
              <w:keepNext w:val="0"/>
              <w:keepLines w:val="0"/>
              <w:rPr>
                <w:rFonts w:eastAsia="Malgun Gothic"/>
              </w:rPr>
            </w:pPr>
            <w:r>
              <w:rPr>
                <w:rFonts w:eastAsia="Malgun Gothic"/>
              </w:rPr>
              <w:t>or</w:t>
            </w:r>
          </w:p>
          <w:p w14:paraId="1017FAD9" w14:textId="77777777" w:rsidR="00B87BC9" w:rsidRPr="00140E21" w:rsidRDefault="00B87BC9" w:rsidP="004329F5">
            <w:pPr>
              <w:pStyle w:val="TAL"/>
              <w:keepNext w:val="0"/>
              <w:keepLines w:val="0"/>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02FF2237" w14:textId="77777777" w:rsidR="00B87BC9" w:rsidRPr="00140E21" w:rsidRDefault="00B87BC9" w:rsidP="004329F5">
            <w:pPr>
              <w:pStyle w:val="TAL"/>
              <w:keepNext w:val="0"/>
              <w:keepLines w:val="0"/>
              <w:rPr>
                <w:rFonts w:eastAsia="Malgun Gothic"/>
              </w:rPr>
            </w:pPr>
          </w:p>
        </w:tc>
      </w:tr>
      <w:tr w:rsidR="00B87BC9" w:rsidRPr="00140E21" w14:paraId="053B9188" w14:textId="77777777" w:rsidTr="001D61A6">
        <w:trPr>
          <w:cantSplit/>
        </w:trPr>
        <w:tc>
          <w:tcPr>
            <w:tcW w:w="1984" w:type="dxa"/>
            <w:tcBorders>
              <w:top w:val="nil"/>
              <w:bottom w:val="nil"/>
            </w:tcBorders>
            <w:shd w:val="clear" w:color="auto" w:fill="auto"/>
          </w:tcPr>
          <w:p w14:paraId="205EEB07"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746B2ED3" w14:textId="77777777" w:rsidR="00B87BC9" w:rsidRDefault="00B87BC9" w:rsidP="004329F5">
            <w:pPr>
              <w:pStyle w:val="TAL"/>
              <w:keepNext w:val="0"/>
              <w:keepLines w:val="0"/>
              <w:rPr>
                <w:rFonts w:eastAsia="Malgun Gothic"/>
              </w:rPr>
            </w:pPr>
            <w:r>
              <w:rPr>
                <w:rFonts w:eastAsia="Malgun Gothic"/>
              </w:rPr>
              <w:t>EAS Deployment Information</w:t>
            </w:r>
          </w:p>
          <w:p w14:paraId="4EF05933" w14:textId="77777777" w:rsidR="00B87BC9" w:rsidRPr="00140E21" w:rsidRDefault="00B87BC9" w:rsidP="004329F5">
            <w:pPr>
              <w:pStyle w:val="TAL"/>
              <w:keepNext w:val="0"/>
              <w:keepLines w:val="0"/>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59ADFCD" w14:textId="77777777" w:rsidR="00B87BC9" w:rsidRPr="00140E21" w:rsidRDefault="00B87BC9" w:rsidP="004329F5">
            <w:pPr>
              <w:pStyle w:val="TAL"/>
              <w:keepNext w:val="0"/>
              <w:keepLines w:val="0"/>
              <w:rPr>
                <w:rFonts w:eastAsia="Malgun Gothic"/>
              </w:rPr>
            </w:pPr>
            <w:r>
              <w:rPr>
                <w:rFonts w:eastAsia="Malgun Gothic"/>
              </w:rPr>
              <w:t>DNN and/or S-NSSAI</w:t>
            </w:r>
          </w:p>
        </w:tc>
        <w:tc>
          <w:tcPr>
            <w:tcW w:w="1843" w:type="dxa"/>
            <w:tcBorders>
              <w:top w:val="nil"/>
              <w:bottom w:val="single" w:sz="4" w:space="0" w:color="auto"/>
            </w:tcBorders>
          </w:tcPr>
          <w:p w14:paraId="5188B95A" w14:textId="77777777" w:rsidR="00B87BC9" w:rsidRPr="00140E21" w:rsidRDefault="00B87BC9" w:rsidP="004329F5">
            <w:pPr>
              <w:pStyle w:val="TAL"/>
              <w:keepNext w:val="0"/>
              <w:keepLines w:val="0"/>
              <w:rPr>
                <w:rFonts w:eastAsia="Malgun Gothic"/>
              </w:rPr>
            </w:pPr>
            <w:r>
              <w:rPr>
                <w:rFonts w:eastAsia="Malgun Gothic"/>
              </w:rPr>
              <w:t>Application Identifier and/or Internal Group Identifier</w:t>
            </w:r>
          </w:p>
        </w:tc>
      </w:tr>
      <w:tr w:rsidR="00B87BC9" w:rsidRPr="00140E21" w14:paraId="3007A76E" w14:textId="77777777" w:rsidTr="001D61A6">
        <w:trPr>
          <w:cantSplit/>
        </w:trPr>
        <w:tc>
          <w:tcPr>
            <w:tcW w:w="1984" w:type="dxa"/>
            <w:tcBorders>
              <w:top w:val="nil"/>
              <w:bottom w:val="nil"/>
            </w:tcBorders>
            <w:shd w:val="clear" w:color="auto" w:fill="auto"/>
          </w:tcPr>
          <w:p w14:paraId="594ACE18" w14:textId="77777777" w:rsidR="00B87BC9" w:rsidRPr="00140E21" w:rsidRDefault="00B87BC9" w:rsidP="004329F5">
            <w:pPr>
              <w:pStyle w:val="TAL"/>
              <w:keepNext w:val="0"/>
              <w:keepLines w:val="0"/>
              <w:rPr>
                <w:lang w:eastAsia="zh-CN"/>
              </w:rPr>
            </w:pPr>
          </w:p>
        </w:tc>
        <w:tc>
          <w:tcPr>
            <w:tcW w:w="3119" w:type="dxa"/>
            <w:tcBorders>
              <w:top w:val="single" w:sz="4" w:space="0" w:color="auto"/>
              <w:bottom w:val="nil"/>
            </w:tcBorders>
            <w:shd w:val="clear" w:color="auto" w:fill="auto"/>
          </w:tcPr>
          <w:p w14:paraId="25D157B2" w14:textId="77777777" w:rsidR="00B87BC9" w:rsidRPr="00140E21" w:rsidRDefault="00B87BC9" w:rsidP="004329F5">
            <w:pPr>
              <w:pStyle w:val="TAL"/>
              <w:keepNext w:val="0"/>
              <w:keepLines w:val="0"/>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B1E0D7F" w14:textId="77777777" w:rsidR="00B87BC9" w:rsidRPr="00140E21" w:rsidRDefault="00B87BC9" w:rsidP="004329F5">
            <w:pPr>
              <w:pStyle w:val="TAL"/>
              <w:keepNext w:val="0"/>
              <w:keepLines w:val="0"/>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AF8A610" w14:textId="77777777" w:rsidR="00B87BC9" w:rsidRPr="00140E21" w:rsidRDefault="00B87BC9" w:rsidP="004329F5">
            <w:pPr>
              <w:pStyle w:val="TAL"/>
              <w:keepNext w:val="0"/>
              <w:keepLines w:val="0"/>
              <w:rPr>
                <w:rFonts w:eastAsia="Malgun Gothic"/>
              </w:rPr>
            </w:pPr>
          </w:p>
        </w:tc>
      </w:tr>
      <w:tr w:rsidR="00B87BC9" w:rsidRPr="00140E21" w14:paraId="09ED52AE" w14:textId="77777777" w:rsidTr="001D61A6">
        <w:trPr>
          <w:cantSplit/>
        </w:trPr>
        <w:tc>
          <w:tcPr>
            <w:tcW w:w="1984" w:type="dxa"/>
            <w:tcBorders>
              <w:top w:val="nil"/>
              <w:bottom w:val="nil"/>
            </w:tcBorders>
            <w:shd w:val="clear" w:color="auto" w:fill="auto"/>
          </w:tcPr>
          <w:p w14:paraId="30AEE4EE"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shd w:val="clear" w:color="auto" w:fill="auto"/>
          </w:tcPr>
          <w:p w14:paraId="40913A41" w14:textId="77777777" w:rsidR="00B87BC9" w:rsidRPr="00140E21" w:rsidRDefault="00B87BC9" w:rsidP="004329F5">
            <w:pPr>
              <w:pStyle w:val="TAL"/>
              <w:keepNext w:val="0"/>
              <w:keepLines w:val="0"/>
              <w:rPr>
                <w:rFonts w:eastAsia="Malgun Gothic"/>
              </w:rPr>
            </w:pPr>
          </w:p>
        </w:tc>
        <w:tc>
          <w:tcPr>
            <w:tcW w:w="1984" w:type="dxa"/>
            <w:tcBorders>
              <w:top w:val="single" w:sz="4" w:space="0" w:color="auto"/>
              <w:bottom w:val="single" w:sz="4" w:space="0" w:color="auto"/>
            </w:tcBorders>
          </w:tcPr>
          <w:p w14:paraId="1E74A782" w14:textId="77777777" w:rsidR="00B87BC9" w:rsidRDefault="00B87BC9" w:rsidP="004329F5">
            <w:pPr>
              <w:pStyle w:val="TAL"/>
              <w:keepNext w:val="0"/>
              <w:keepLines w:val="0"/>
              <w:rPr>
                <w:rFonts w:eastAsia="Malgun Gothic"/>
              </w:rPr>
            </w:pPr>
            <w:r>
              <w:rPr>
                <w:rFonts w:eastAsia="Malgun Gothic"/>
              </w:rPr>
              <w:t>S-NSSAI and DNN</w:t>
            </w:r>
          </w:p>
          <w:p w14:paraId="7C4ADC2C" w14:textId="77777777" w:rsidR="00B87BC9" w:rsidRDefault="00B87BC9" w:rsidP="004329F5">
            <w:pPr>
              <w:pStyle w:val="TAL"/>
              <w:keepNext w:val="0"/>
              <w:keepLines w:val="0"/>
              <w:rPr>
                <w:rFonts w:eastAsia="Malgun Gothic"/>
              </w:rPr>
            </w:pPr>
            <w:r>
              <w:rPr>
                <w:rFonts w:eastAsia="Malgun Gothic"/>
              </w:rPr>
              <w:t>and/or</w:t>
            </w:r>
          </w:p>
          <w:p w14:paraId="5EED7BCB" w14:textId="77777777" w:rsidR="00B87BC9" w:rsidRPr="00140E21" w:rsidRDefault="00B87BC9" w:rsidP="004329F5">
            <w:pPr>
              <w:pStyle w:val="TAL"/>
              <w:keepNext w:val="0"/>
              <w:keepLines w:val="0"/>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7B305AB" w14:textId="77777777" w:rsidR="00B87BC9" w:rsidRPr="00140E21" w:rsidRDefault="00B87BC9" w:rsidP="004329F5">
            <w:pPr>
              <w:pStyle w:val="TAL"/>
              <w:keepNext w:val="0"/>
              <w:keepLines w:val="0"/>
              <w:rPr>
                <w:rFonts w:eastAsia="Malgun Gothic"/>
              </w:rPr>
            </w:pPr>
          </w:p>
        </w:tc>
      </w:tr>
      <w:tr w:rsidR="00402A25" w:rsidRPr="00140E21" w14:paraId="77F94A44" w14:textId="77777777" w:rsidTr="000633FB">
        <w:trPr>
          <w:cantSplit/>
          <w:ins w:id="315" w:author="OPPOd1" w:date="2022-10-31T21:16:00Z"/>
        </w:trPr>
        <w:tc>
          <w:tcPr>
            <w:tcW w:w="1984" w:type="dxa"/>
            <w:tcBorders>
              <w:top w:val="nil"/>
              <w:bottom w:val="nil"/>
            </w:tcBorders>
            <w:shd w:val="clear" w:color="auto" w:fill="auto"/>
          </w:tcPr>
          <w:p w14:paraId="0ACE5D6B" w14:textId="77777777" w:rsidR="00402A25" w:rsidRPr="00140E21" w:rsidRDefault="00402A25" w:rsidP="00402A25">
            <w:pPr>
              <w:pStyle w:val="TAL"/>
              <w:keepNext w:val="0"/>
              <w:keepLines w:val="0"/>
              <w:rPr>
                <w:ins w:id="316" w:author="OPPOd1" w:date="2022-10-31T21:16:00Z"/>
                <w:lang w:eastAsia="zh-CN"/>
              </w:rPr>
            </w:pPr>
          </w:p>
        </w:tc>
        <w:tc>
          <w:tcPr>
            <w:tcW w:w="3119" w:type="dxa"/>
            <w:vMerge w:val="restart"/>
            <w:tcBorders>
              <w:top w:val="nil"/>
            </w:tcBorders>
            <w:shd w:val="clear" w:color="auto" w:fill="auto"/>
          </w:tcPr>
          <w:p w14:paraId="29E28F9D" w14:textId="0AAD2C51" w:rsidR="00402A25" w:rsidRPr="00140E21" w:rsidRDefault="00402A25" w:rsidP="00402A25">
            <w:pPr>
              <w:pStyle w:val="TAL"/>
              <w:keepNext w:val="0"/>
              <w:keepLines w:val="0"/>
              <w:rPr>
                <w:ins w:id="317" w:author="OPPOd1" w:date="2022-10-31T21:16:00Z"/>
                <w:rFonts w:eastAsia="Malgun Gothic"/>
              </w:rPr>
            </w:pPr>
            <w:ins w:id="318" w:author="OPPOd1" w:date="2022-10-31T21:19:00Z">
              <w:r>
                <w:rPr>
                  <w:rFonts w:eastAsia="Malgun Gothic"/>
                </w:rPr>
                <w:t>Group-MBR Monitoring (See clause 4.15.3.</w:t>
              </w:r>
            </w:ins>
            <w:ins w:id="319" w:author="OPPOd1" w:date="2022-10-31T21:20:00Z">
              <w:r>
                <w:rPr>
                  <w:rFonts w:eastAsia="Malgun Gothic"/>
                </w:rPr>
                <w:t>2</w:t>
              </w:r>
            </w:ins>
            <w:ins w:id="320" w:author="OPPOd1" w:date="2022-10-31T21:19:00Z">
              <w:r>
                <w:rPr>
                  <w:rFonts w:eastAsia="Malgun Gothic"/>
                </w:rPr>
                <w:t>.</w:t>
              </w:r>
            </w:ins>
            <w:ins w:id="321" w:author="OPPOd1" w:date="2022-10-31T21:20:00Z">
              <w:r>
                <w:rPr>
                  <w:rFonts w:eastAsia="Malgun Gothic"/>
                </w:rPr>
                <w:t>x</w:t>
              </w:r>
            </w:ins>
            <w:ins w:id="322" w:author="OPPOd1" w:date="2022-10-31T21:19:00Z">
              <w:r>
                <w:rPr>
                  <w:rFonts w:eastAsia="Malgun Gothic"/>
                </w:rPr>
                <w:t>)</w:t>
              </w:r>
            </w:ins>
          </w:p>
        </w:tc>
        <w:tc>
          <w:tcPr>
            <w:tcW w:w="1984" w:type="dxa"/>
            <w:tcBorders>
              <w:top w:val="single" w:sz="4" w:space="0" w:color="auto"/>
              <w:bottom w:val="single" w:sz="4" w:space="0" w:color="auto"/>
            </w:tcBorders>
          </w:tcPr>
          <w:p w14:paraId="73AC4749" w14:textId="73719F3A" w:rsidR="00402A25" w:rsidRDefault="00402A25" w:rsidP="00402A25">
            <w:pPr>
              <w:pStyle w:val="TAL"/>
              <w:keepNext w:val="0"/>
              <w:keepLines w:val="0"/>
              <w:rPr>
                <w:ins w:id="323" w:author="OPPOd1" w:date="2022-10-31T21:16:00Z"/>
                <w:rFonts w:eastAsia="Malgun Gothic"/>
              </w:rPr>
            </w:pPr>
            <w:ins w:id="324" w:author="OPPOd1" w:date="2022-10-31T21:19:00Z">
              <w:r>
                <w:rPr>
                  <w:rFonts w:eastAsia="Malgun Gothic"/>
                </w:rPr>
                <w:t>AF transaction internal ID</w:t>
              </w:r>
            </w:ins>
          </w:p>
        </w:tc>
        <w:tc>
          <w:tcPr>
            <w:tcW w:w="1843" w:type="dxa"/>
            <w:vMerge w:val="restart"/>
            <w:tcBorders>
              <w:top w:val="nil"/>
            </w:tcBorders>
            <w:shd w:val="clear" w:color="auto" w:fill="auto"/>
          </w:tcPr>
          <w:p w14:paraId="33379FC6" w14:textId="4E4B2AE4" w:rsidR="00402A25" w:rsidRPr="00140E21" w:rsidRDefault="00402A25" w:rsidP="00402A25">
            <w:pPr>
              <w:pStyle w:val="TAL"/>
              <w:keepNext w:val="0"/>
              <w:keepLines w:val="0"/>
              <w:rPr>
                <w:ins w:id="325" w:author="OPPOd1" w:date="2022-10-31T21:16:00Z"/>
                <w:rFonts w:eastAsia="Malgun Gothic"/>
              </w:rPr>
            </w:pPr>
            <w:ins w:id="326" w:author="OPPOd1" w:date="2022-10-31T21:27:00Z">
              <w:r w:rsidRPr="00140E21">
                <w:rPr>
                  <w:rFonts w:eastAsia="Malgun Gothic"/>
                </w:rPr>
                <w:t>UE IP address</w:t>
              </w:r>
            </w:ins>
            <w:ins w:id="327" w:author="OPPOd1" w:date="2022-10-31T21:44:00Z">
              <w:r w:rsidR="00725462">
                <w:rPr>
                  <w:rFonts w:eastAsia="Malgun Gothic"/>
                </w:rPr>
                <w:t xml:space="preserve"> </w:t>
              </w:r>
            </w:ins>
          </w:p>
        </w:tc>
      </w:tr>
      <w:tr w:rsidR="00402A25" w:rsidRPr="00140E21" w14:paraId="6D505F4A" w14:textId="77777777" w:rsidTr="000633FB">
        <w:trPr>
          <w:cantSplit/>
          <w:ins w:id="328" w:author="OPPOd1" w:date="2022-10-31T21:18:00Z"/>
        </w:trPr>
        <w:tc>
          <w:tcPr>
            <w:tcW w:w="1984" w:type="dxa"/>
            <w:tcBorders>
              <w:top w:val="nil"/>
              <w:bottom w:val="nil"/>
            </w:tcBorders>
            <w:shd w:val="clear" w:color="auto" w:fill="auto"/>
          </w:tcPr>
          <w:p w14:paraId="0925FB40" w14:textId="77777777" w:rsidR="00402A25" w:rsidRPr="00140E21" w:rsidRDefault="00402A25" w:rsidP="00402A25">
            <w:pPr>
              <w:pStyle w:val="TAL"/>
              <w:keepNext w:val="0"/>
              <w:keepLines w:val="0"/>
              <w:rPr>
                <w:ins w:id="329" w:author="OPPOd1" w:date="2022-10-31T21:18:00Z"/>
                <w:lang w:eastAsia="zh-CN"/>
              </w:rPr>
            </w:pPr>
          </w:p>
        </w:tc>
        <w:tc>
          <w:tcPr>
            <w:tcW w:w="3119" w:type="dxa"/>
            <w:vMerge/>
            <w:tcBorders>
              <w:bottom w:val="single" w:sz="4" w:space="0" w:color="auto"/>
            </w:tcBorders>
            <w:shd w:val="clear" w:color="auto" w:fill="auto"/>
          </w:tcPr>
          <w:p w14:paraId="112480C6" w14:textId="77777777" w:rsidR="00402A25" w:rsidRPr="00140E21" w:rsidRDefault="00402A25" w:rsidP="00402A25">
            <w:pPr>
              <w:pStyle w:val="TAL"/>
              <w:keepNext w:val="0"/>
              <w:keepLines w:val="0"/>
              <w:rPr>
                <w:ins w:id="330" w:author="OPPOd1" w:date="2022-10-31T21:18:00Z"/>
                <w:rFonts w:eastAsia="Malgun Gothic"/>
              </w:rPr>
            </w:pPr>
          </w:p>
        </w:tc>
        <w:tc>
          <w:tcPr>
            <w:tcW w:w="1984" w:type="dxa"/>
            <w:tcBorders>
              <w:top w:val="single" w:sz="4" w:space="0" w:color="auto"/>
              <w:bottom w:val="single" w:sz="4" w:space="0" w:color="auto"/>
            </w:tcBorders>
          </w:tcPr>
          <w:p w14:paraId="1A728E84" w14:textId="77777777" w:rsidR="00402A25" w:rsidRPr="00140E21" w:rsidRDefault="00402A25" w:rsidP="00402A25">
            <w:pPr>
              <w:pStyle w:val="TAL"/>
              <w:keepNext w:val="0"/>
              <w:keepLines w:val="0"/>
              <w:rPr>
                <w:ins w:id="331" w:author="OPPOd1" w:date="2022-10-31T21:30:00Z"/>
                <w:rFonts w:eastAsia="Malgun Gothic"/>
              </w:rPr>
            </w:pPr>
            <w:ins w:id="332" w:author="OPPOd1" w:date="2022-10-31T21:30:00Z">
              <w:r w:rsidRPr="00140E21">
                <w:rPr>
                  <w:rFonts w:eastAsia="Malgun Gothic"/>
                </w:rPr>
                <w:t>S-NSSAI and DNN</w:t>
              </w:r>
            </w:ins>
          </w:p>
          <w:p w14:paraId="37D20F55" w14:textId="77777777" w:rsidR="00402A25" w:rsidRPr="00140E21" w:rsidRDefault="00402A25" w:rsidP="00402A25">
            <w:pPr>
              <w:pStyle w:val="TAL"/>
              <w:keepNext w:val="0"/>
              <w:keepLines w:val="0"/>
              <w:rPr>
                <w:ins w:id="333" w:author="OPPOd1" w:date="2022-10-31T21:30:00Z"/>
                <w:rFonts w:eastAsia="Malgun Gothic"/>
              </w:rPr>
            </w:pPr>
            <w:ins w:id="334" w:author="OPPOd1" w:date="2022-10-31T21:30:00Z">
              <w:r w:rsidRPr="00140E21">
                <w:rPr>
                  <w:rFonts w:eastAsia="Malgun Gothic"/>
                </w:rPr>
                <w:t>and/or</w:t>
              </w:r>
            </w:ins>
          </w:p>
          <w:p w14:paraId="0CC2C3F8" w14:textId="77777777" w:rsidR="00402A25" w:rsidRDefault="00402A25" w:rsidP="00402A25">
            <w:pPr>
              <w:pStyle w:val="TAL"/>
              <w:keepNext w:val="0"/>
              <w:keepLines w:val="0"/>
              <w:rPr>
                <w:ins w:id="335" w:author="OPPOd1" w:date="2022-11-01T19:01:00Z"/>
                <w:rFonts w:eastAsia="Malgun Gothic"/>
              </w:rPr>
            </w:pPr>
            <w:ins w:id="336" w:author="OPPOd1" w:date="2022-10-31T21:30:00Z">
              <w:r w:rsidRPr="00140E21">
                <w:rPr>
                  <w:rFonts w:eastAsia="Malgun Gothic"/>
                </w:rPr>
                <w:t>SUPI</w:t>
              </w:r>
            </w:ins>
            <w:ins w:id="337" w:author="OPPOd1" w:date="2022-11-01T19:01:00Z">
              <w:r w:rsidR="00BE2A77">
                <w:rPr>
                  <w:rFonts w:eastAsia="Malgun Gothic"/>
                </w:rPr>
                <w:t>,</w:t>
              </w:r>
            </w:ins>
          </w:p>
          <w:p w14:paraId="406CDA16" w14:textId="2CD2D700" w:rsidR="00BE2A77" w:rsidRDefault="00BE2A77" w:rsidP="00402A25">
            <w:pPr>
              <w:pStyle w:val="TAL"/>
              <w:keepNext w:val="0"/>
              <w:keepLines w:val="0"/>
              <w:rPr>
                <w:ins w:id="338" w:author="OPPOd1" w:date="2022-10-31T21:18:00Z"/>
                <w:rFonts w:eastAsia="Malgun Gothic"/>
              </w:rPr>
            </w:pPr>
            <w:ins w:id="339" w:author="OPPOd1" w:date="2022-11-01T19:01:00Z">
              <w:r>
                <w:rPr>
                  <w:rFonts w:eastAsia="Malgun Gothic"/>
                </w:rPr>
                <w:t>Notification Target Address</w:t>
              </w:r>
            </w:ins>
          </w:p>
        </w:tc>
        <w:tc>
          <w:tcPr>
            <w:tcW w:w="1843" w:type="dxa"/>
            <w:vMerge/>
            <w:tcBorders>
              <w:bottom w:val="single" w:sz="4" w:space="0" w:color="auto"/>
            </w:tcBorders>
            <w:shd w:val="clear" w:color="auto" w:fill="auto"/>
          </w:tcPr>
          <w:p w14:paraId="2AF753A3" w14:textId="77777777" w:rsidR="00402A25" w:rsidRPr="00140E21" w:rsidRDefault="00402A25" w:rsidP="00402A25">
            <w:pPr>
              <w:pStyle w:val="TAL"/>
              <w:keepNext w:val="0"/>
              <w:keepLines w:val="0"/>
              <w:rPr>
                <w:ins w:id="340" w:author="OPPOd1" w:date="2022-10-31T21:18:00Z"/>
                <w:rFonts w:eastAsia="Malgun Gothic"/>
              </w:rPr>
            </w:pPr>
          </w:p>
        </w:tc>
      </w:tr>
      <w:tr w:rsidR="00402A25" w:rsidRPr="00140E21" w14:paraId="5E54F411" w14:textId="77777777" w:rsidTr="001D61A6">
        <w:tc>
          <w:tcPr>
            <w:tcW w:w="1984" w:type="dxa"/>
            <w:tcBorders>
              <w:bottom w:val="nil"/>
            </w:tcBorders>
            <w:shd w:val="clear" w:color="auto" w:fill="auto"/>
          </w:tcPr>
          <w:p w14:paraId="7089A3B7" w14:textId="77777777" w:rsidR="00402A25" w:rsidRPr="00140E21" w:rsidRDefault="00402A25" w:rsidP="00402A25">
            <w:pPr>
              <w:pStyle w:val="TAL"/>
              <w:keepNext w:val="0"/>
              <w:keepLines w:val="0"/>
              <w:rPr>
                <w:lang w:eastAsia="zh-CN"/>
              </w:rPr>
            </w:pPr>
            <w:r w:rsidRPr="00140E21">
              <w:rPr>
                <w:lang w:eastAsia="zh-CN"/>
              </w:rPr>
              <w:t>Policy Data</w:t>
            </w:r>
          </w:p>
        </w:tc>
        <w:tc>
          <w:tcPr>
            <w:tcW w:w="3119" w:type="dxa"/>
          </w:tcPr>
          <w:p w14:paraId="6B5AA0C2" w14:textId="77777777" w:rsidR="00402A25" w:rsidRPr="00140E21" w:rsidRDefault="00402A25" w:rsidP="00402A25">
            <w:pPr>
              <w:pStyle w:val="TAL"/>
              <w:keepNext w:val="0"/>
              <w:keepLines w:val="0"/>
              <w:rPr>
                <w:lang w:eastAsia="zh-CN"/>
              </w:rPr>
            </w:pPr>
            <w:r w:rsidRPr="00140E21">
              <w:rPr>
                <w:lang w:eastAsia="zh-CN"/>
              </w:rPr>
              <w:t>UE context policy control data</w:t>
            </w:r>
          </w:p>
          <w:p w14:paraId="0ED6274B" w14:textId="77777777" w:rsidR="00402A25" w:rsidRPr="00140E21" w:rsidRDefault="00402A25" w:rsidP="00402A25">
            <w:pPr>
              <w:pStyle w:val="TAL"/>
              <w:keepNext w:val="0"/>
              <w:keepLines w:val="0"/>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48AE229D" w14:textId="77777777" w:rsidR="00402A25" w:rsidRPr="00140E21" w:rsidRDefault="00402A25" w:rsidP="00402A25">
            <w:pPr>
              <w:pStyle w:val="TAL"/>
              <w:keepNext w:val="0"/>
              <w:keepLines w:val="0"/>
              <w:rPr>
                <w:lang w:eastAsia="zh-CN"/>
              </w:rPr>
            </w:pPr>
            <w:r w:rsidRPr="00140E21">
              <w:rPr>
                <w:lang w:eastAsia="zh-CN"/>
              </w:rPr>
              <w:t>SUPI</w:t>
            </w:r>
          </w:p>
        </w:tc>
        <w:tc>
          <w:tcPr>
            <w:tcW w:w="1843" w:type="dxa"/>
          </w:tcPr>
          <w:p w14:paraId="5B72CDFB" w14:textId="77777777" w:rsidR="00402A25" w:rsidRPr="00140E21" w:rsidRDefault="00402A25" w:rsidP="00402A25">
            <w:pPr>
              <w:pStyle w:val="TAL"/>
              <w:keepNext w:val="0"/>
              <w:keepLines w:val="0"/>
              <w:rPr>
                <w:lang w:eastAsia="zh-CN"/>
              </w:rPr>
            </w:pPr>
          </w:p>
        </w:tc>
      </w:tr>
      <w:tr w:rsidR="00402A25" w:rsidRPr="00140E21" w14:paraId="702F1965" w14:textId="77777777" w:rsidTr="001D61A6">
        <w:tc>
          <w:tcPr>
            <w:tcW w:w="1984" w:type="dxa"/>
            <w:tcBorders>
              <w:top w:val="nil"/>
              <w:bottom w:val="nil"/>
            </w:tcBorders>
            <w:shd w:val="clear" w:color="auto" w:fill="auto"/>
          </w:tcPr>
          <w:p w14:paraId="7C2420DD" w14:textId="77777777" w:rsidR="00402A25" w:rsidRPr="00140E21" w:rsidRDefault="00402A25" w:rsidP="00402A25">
            <w:pPr>
              <w:pStyle w:val="TAL"/>
              <w:keepNext w:val="0"/>
              <w:keepLines w:val="0"/>
              <w:rPr>
                <w:lang w:eastAsia="zh-CN"/>
              </w:rPr>
            </w:pPr>
          </w:p>
        </w:tc>
        <w:tc>
          <w:tcPr>
            <w:tcW w:w="3119" w:type="dxa"/>
            <w:tcBorders>
              <w:bottom w:val="nil"/>
            </w:tcBorders>
            <w:vAlign w:val="center"/>
          </w:tcPr>
          <w:p w14:paraId="110DC5AF" w14:textId="77777777" w:rsidR="00402A25" w:rsidRPr="00140E21" w:rsidRDefault="00402A25" w:rsidP="00402A25">
            <w:pPr>
              <w:pStyle w:val="TAL"/>
              <w:keepNext w:val="0"/>
              <w:keepLines w:val="0"/>
            </w:pPr>
            <w:r w:rsidRPr="00140E21">
              <w:t>PDU Session policy control data</w:t>
            </w:r>
          </w:p>
        </w:tc>
        <w:tc>
          <w:tcPr>
            <w:tcW w:w="1984" w:type="dxa"/>
            <w:tcBorders>
              <w:bottom w:val="nil"/>
            </w:tcBorders>
          </w:tcPr>
          <w:p w14:paraId="586586BE" w14:textId="77777777" w:rsidR="00402A25" w:rsidRPr="00140E21" w:rsidRDefault="00402A25" w:rsidP="00402A25">
            <w:pPr>
              <w:pStyle w:val="TAL"/>
              <w:keepNext w:val="0"/>
              <w:keepLines w:val="0"/>
              <w:rPr>
                <w:rFonts w:eastAsia="Malgun Gothic"/>
              </w:rPr>
            </w:pPr>
            <w:r w:rsidRPr="00140E21">
              <w:rPr>
                <w:lang w:eastAsia="zh-CN"/>
              </w:rPr>
              <w:t>SUPI</w:t>
            </w:r>
          </w:p>
        </w:tc>
        <w:tc>
          <w:tcPr>
            <w:tcW w:w="1843" w:type="dxa"/>
          </w:tcPr>
          <w:p w14:paraId="49EEFB64" w14:textId="77777777" w:rsidR="00402A25" w:rsidRPr="00140E21" w:rsidRDefault="00402A25" w:rsidP="00402A25">
            <w:pPr>
              <w:pStyle w:val="TAL"/>
              <w:keepNext w:val="0"/>
              <w:keepLines w:val="0"/>
              <w:rPr>
                <w:rFonts w:eastAsia="Malgun Gothic"/>
              </w:rPr>
            </w:pPr>
            <w:r w:rsidRPr="00140E21">
              <w:rPr>
                <w:rFonts w:eastAsia="Malgun Gothic"/>
              </w:rPr>
              <w:t>S-NSSAI</w:t>
            </w:r>
          </w:p>
        </w:tc>
      </w:tr>
      <w:tr w:rsidR="00402A25" w:rsidRPr="00140E21" w14:paraId="0AC3E28E" w14:textId="77777777" w:rsidTr="001D61A6">
        <w:tc>
          <w:tcPr>
            <w:tcW w:w="1984" w:type="dxa"/>
            <w:tcBorders>
              <w:top w:val="nil"/>
              <w:bottom w:val="nil"/>
            </w:tcBorders>
            <w:shd w:val="clear" w:color="auto" w:fill="auto"/>
          </w:tcPr>
          <w:p w14:paraId="59EE3160" w14:textId="77777777" w:rsidR="00402A25" w:rsidRPr="00140E21" w:rsidRDefault="00402A25" w:rsidP="00402A25">
            <w:pPr>
              <w:pStyle w:val="TAL"/>
              <w:keepNext w:val="0"/>
              <w:keepLines w:val="0"/>
              <w:rPr>
                <w:lang w:eastAsia="zh-CN"/>
              </w:rPr>
            </w:pPr>
          </w:p>
        </w:tc>
        <w:tc>
          <w:tcPr>
            <w:tcW w:w="3119" w:type="dxa"/>
            <w:tcBorders>
              <w:top w:val="nil"/>
            </w:tcBorders>
            <w:vAlign w:val="center"/>
          </w:tcPr>
          <w:p w14:paraId="21E9091E" w14:textId="77777777" w:rsidR="00402A25" w:rsidRPr="00140E21" w:rsidRDefault="00402A25" w:rsidP="00402A25">
            <w:pPr>
              <w:pStyle w:val="TAL"/>
              <w:keepNext w:val="0"/>
              <w:keepLines w:val="0"/>
            </w:pPr>
            <w:r w:rsidRPr="00140E21">
              <w:t xml:space="preserve">(See clause 6.2.1.3 </w:t>
            </w:r>
            <w:r>
              <w:t>of</w:t>
            </w:r>
            <w:r w:rsidRPr="00140E21">
              <w:t xml:space="preserve"> TS 23.503 [20])</w:t>
            </w:r>
          </w:p>
        </w:tc>
        <w:tc>
          <w:tcPr>
            <w:tcW w:w="1984" w:type="dxa"/>
            <w:tcBorders>
              <w:top w:val="nil"/>
              <w:bottom w:val="single" w:sz="4" w:space="0" w:color="auto"/>
            </w:tcBorders>
          </w:tcPr>
          <w:p w14:paraId="040F8431" w14:textId="77777777" w:rsidR="00402A25" w:rsidRPr="00140E21" w:rsidRDefault="00402A25" w:rsidP="00402A25">
            <w:pPr>
              <w:pStyle w:val="TAL"/>
              <w:keepNext w:val="0"/>
              <w:keepLines w:val="0"/>
              <w:rPr>
                <w:rFonts w:eastAsia="Malgun Gothic"/>
              </w:rPr>
            </w:pPr>
          </w:p>
        </w:tc>
        <w:tc>
          <w:tcPr>
            <w:tcW w:w="1843" w:type="dxa"/>
            <w:tcBorders>
              <w:bottom w:val="single" w:sz="4" w:space="0" w:color="auto"/>
            </w:tcBorders>
          </w:tcPr>
          <w:p w14:paraId="624EF96E" w14:textId="77777777" w:rsidR="00402A25" w:rsidRPr="00140E21" w:rsidRDefault="00402A25" w:rsidP="00402A25">
            <w:pPr>
              <w:pStyle w:val="TAL"/>
              <w:keepNext w:val="0"/>
              <w:keepLines w:val="0"/>
              <w:rPr>
                <w:rFonts w:eastAsia="Malgun Gothic"/>
              </w:rPr>
            </w:pPr>
            <w:r w:rsidRPr="00140E21">
              <w:rPr>
                <w:rFonts w:eastAsia="Malgun Gothic"/>
              </w:rPr>
              <w:t>DNN</w:t>
            </w:r>
          </w:p>
        </w:tc>
      </w:tr>
      <w:tr w:rsidR="00402A25" w:rsidRPr="00140E21" w14:paraId="6EEB573A" w14:textId="77777777" w:rsidTr="001D61A6">
        <w:tc>
          <w:tcPr>
            <w:tcW w:w="1984" w:type="dxa"/>
            <w:tcBorders>
              <w:top w:val="nil"/>
              <w:bottom w:val="nil"/>
            </w:tcBorders>
            <w:shd w:val="clear" w:color="auto" w:fill="auto"/>
          </w:tcPr>
          <w:p w14:paraId="17D72327" w14:textId="77777777" w:rsidR="00402A25" w:rsidRPr="00140E21" w:rsidRDefault="00402A25" w:rsidP="00402A25">
            <w:pPr>
              <w:pStyle w:val="TAL"/>
              <w:keepNext w:val="0"/>
              <w:keepLines w:val="0"/>
              <w:rPr>
                <w:lang w:eastAsia="zh-CN"/>
              </w:rPr>
            </w:pPr>
          </w:p>
        </w:tc>
        <w:tc>
          <w:tcPr>
            <w:tcW w:w="3119" w:type="dxa"/>
            <w:tcBorders>
              <w:bottom w:val="nil"/>
            </w:tcBorders>
          </w:tcPr>
          <w:p w14:paraId="336C402C" w14:textId="77777777" w:rsidR="00402A25" w:rsidRPr="00140E21" w:rsidRDefault="00402A25" w:rsidP="00402A25">
            <w:pPr>
              <w:pStyle w:val="TAL"/>
              <w:keepNext w:val="0"/>
              <w:keepLines w:val="0"/>
            </w:pPr>
            <w:r w:rsidRPr="00140E21">
              <w:t>Policy Set Entry data</w:t>
            </w:r>
          </w:p>
          <w:p w14:paraId="5AE6A9E1" w14:textId="77777777" w:rsidR="00402A25" w:rsidRPr="00140E21" w:rsidRDefault="00402A25" w:rsidP="00402A25">
            <w:pPr>
              <w:pStyle w:val="TAL"/>
              <w:keepNext w:val="0"/>
              <w:keepLines w:val="0"/>
            </w:pPr>
            <w:r w:rsidRPr="00140E21">
              <w:t xml:space="preserve">(See clause 6.2.1.3 </w:t>
            </w:r>
            <w:r>
              <w:t>of</w:t>
            </w:r>
            <w:r w:rsidRPr="00140E21">
              <w:t xml:space="preserve"> TS 23.503 [20])</w:t>
            </w:r>
          </w:p>
        </w:tc>
        <w:tc>
          <w:tcPr>
            <w:tcW w:w="1984" w:type="dxa"/>
            <w:tcBorders>
              <w:bottom w:val="single" w:sz="4" w:space="0" w:color="auto"/>
            </w:tcBorders>
          </w:tcPr>
          <w:p w14:paraId="5E100B08" w14:textId="77777777" w:rsidR="00402A25" w:rsidRPr="00140E21" w:rsidRDefault="00402A25" w:rsidP="00402A25">
            <w:pPr>
              <w:pStyle w:val="TAL"/>
              <w:keepNext w:val="0"/>
              <w:keepLines w:val="0"/>
              <w:rPr>
                <w:rFonts w:eastAsia="Malgun Gothic"/>
              </w:rPr>
            </w:pPr>
            <w:r w:rsidRPr="00140E21">
              <w:rPr>
                <w:lang w:eastAsia="zh-CN"/>
              </w:rPr>
              <w:t>SUPI (for the UDR in HPLMN)</w:t>
            </w:r>
          </w:p>
        </w:tc>
        <w:tc>
          <w:tcPr>
            <w:tcW w:w="1843" w:type="dxa"/>
            <w:tcBorders>
              <w:bottom w:val="nil"/>
            </w:tcBorders>
          </w:tcPr>
          <w:p w14:paraId="28841A22" w14:textId="77777777" w:rsidR="00402A25" w:rsidRPr="00140E21" w:rsidRDefault="00402A25" w:rsidP="00402A25">
            <w:pPr>
              <w:pStyle w:val="TAL"/>
              <w:keepNext w:val="0"/>
              <w:keepLines w:val="0"/>
              <w:rPr>
                <w:rFonts w:eastAsia="Malgun Gothic"/>
              </w:rPr>
            </w:pPr>
          </w:p>
        </w:tc>
      </w:tr>
      <w:tr w:rsidR="00402A25" w:rsidRPr="00140E21" w14:paraId="0B5ACBC3" w14:textId="77777777" w:rsidTr="001D61A6">
        <w:tc>
          <w:tcPr>
            <w:tcW w:w="1984" w:type="dxa"/>
            <w:tcBorders>
              <w:top w:val="nil"/>
              <w:bottom w:val="nil"/>
            </w:tcBorders>
            <w:shd w:val="clear" w:color="auto" w:fill="auto"/>
          </w:tcPr>
          <w:p w14:paraId="557E33D8" w14:textId="77777777" w:rsidR="00402A25" w:rsidRPr="00140E21" w:rsidRDefault="00402A25" w:rsidP="00402A25">
            <w:pPr>
              <w:pStyle w:val="TAL"/>
              <w:keepNext w:val="0"/>
              <w:keepLines w:val="0"/>
              <w:rPr>
                <w:lang w:eastAsia="zh-CN"/>
              </w:rPr>
            </w:pPr>
          </w:p>
        </w:tc>
        <w:tc>
          <w:tcPr>
            <w:tcW w:w="3119" w:type="dxa"/>
            <w:tcBorders>
              <w:top w:val="nil"/>
              <w:bottom w:val="nil"/>
            </w:tcBorders>
            <w:vAlign w:val="center"/>
          </w:tcPr>
          <w:p w14:paraId="6597D556" w14:textId="77777777" w:rsidR="00402A25" w:rsidRPr="00140E21" w:rsidRDefault="00402A25" w:rsidP="00402A25">
            <w:pPr>
              <w:pStyle w:val="TAL"/>
              <w:keepNext w:val="0"/>
              <w:keepLines w:val="0"/>
            </w:pPr>
          </w:p>
        </w:tc>
        <w:tc>
          <w:tcPr>
            <w:tcW w:w="1984" w:type="dxa"/>
            <w:tcBorders>
              <w:top w:val="single" w:sz="4" w:space="0" w:color="auto"/>
            </w:tcBorders>
          </w:tcPr>
          <w:p w14:paraId="0CE0255A" w14:textId="77777777" w:rsidR="00402A25" w:rsidRPr="00140E21" w:rsidRDefault="00402A25" w:rsidP="00402A25">
            <w:pPr>
              <w:pStyle w:val="TAL"/>
              <w:keepNext w:val="0"/>
              <w:keepLines w:val="0"/>
              <w:rPr>
                <w:rFonts w:eastAsia="Malgun Gothic"/>
              </w:rPr>
            </w:pPr>
            <w:r w:rsidRPr="00140E21">
              <w:rPr>
                <w:rFonts w:eastAsia="Malgun Gothic"/>
              </w:rPr>
              <w:t>PLMN ID (for the UDR in VPLMN)</w:t>
            </w:r>
          </w:p>
        </w:tc>
        <w:tc>
          <w:tcPr>
            <w:tcW w:w="1843" w:type="dxa"/>
            <w:tcBorders>
              <w:top w:val="nil"/>
            </w:tcBorders>
          </w:tcPr>
          <w:p w14:paraId="0E05B0C2" w14:textId="77777777" w:rsidR="00402A25" w:rsidRPr="00140E21" w:rsidRDefault="00402A25" w:rsidP="00402A25">
            <w:pPr>
              <w:pStyle w:val="TAL"/>
              <w:keepNext w:val="0"/>
              <w:keepLines w:val="0"/>
              <w:rPr>
                <w:rFonts w:eastAsia="Malgun Gothic"/>
              </w:rPr>
            </w:pPr>
          </w:p>
        </w:tc>
      </w:tr>
      <w:tr w:rsidR="00402A25" w:rsidRPr="00140E21" w14:paraId="6A0BA5AB" w14:textId="77777777" w:rsidTr="001D61A6">
        <w:tc>
          <w:tcPr>
            <w:tcW w:w="1984" w:type="dxa"/>
            <w:tcBorders>
              <w:top w:val="nil"/>
              <w:bottom w:val="nil"/>
            </w:tcBorders>
            <w:shd w:val="clear" w:color="auto" w:fill="auto"/>
          </w:tcPr>
          <w:p w14:paraId="35479DAE" w14:textId="77777777" w:rsidR="00402A25" w:rsidRPr="00140E21" w:rsidRDefault="00402A25" w:rsidP="00402A25">
            <w:pPr>
              <w:pStyle w:val="TAL"/>
              <w:keepNext w:val="0"/>
              <w:keepLines w:val="0"/>
              <w:rPr>
                <w:lang w:eastAsia="zh-CN"/>
              </w:rPr>
            </w:pPr>
          </w:p>
        </w:tc>
        <w:tc>
          <w:tcPr>
            <w:tcW w:w="3119" w:type="dxa"/>
            <w:tcBorders>
              <w:bottom w:val="nil"/>
            </w:tcBorders>
            <w:vAlign w:val="center"/>
          </w:tcPr>
          <w:p w14:paraId="1778EBA3" w14:textId="77777777" w:rsidR="00402A25" w:rsidRPr="00140E21" w:rsidRDefault="00402A25" w:rsidP="00402A25">
            <w:pPr>
              <w:pStyle w:val="TAL"/>
              <w:keepNext w:val="0"/>
              <w:keepLines w:val="0"/>
            </w:pPr>
            <w:r w:rsidRPr="00140E21">
              <w:t>Remaining allowed Usage data</w:t>
            </w:r>
          </w:p>
        </w:tc>
        <w:tc>
          <w:tcPr>
            <w:tcW w:w="1984" w:type="dxa"/>
            <w:tcBorders>
              <w:bottom w:val="nil"/>
            </w:tcBorders>
          </w:tcPr>
          <w:p w14:paraId="14F49460" w14:textId="77777777" w:rsidR="00402A25" w:rsidRPr="00140E21" w:rsidRDefault="00402A25" w:rsidP="00402A25">
            <w:pPr>
              <w:pStyle w:val="TAL"/>
              <w:keepNext w:val="0"/>
              <w:keepLines w:val="0"/>
              <w:rPr>
                <w:rFonts w:eastAsia="Malgun Gothic"/>
              </w:rPr>
            </w:pPr>
            <w:r w:rsidRPr="00140E21">
              <w:rPr>
                <w:lang w:eastAsia="zh-CN"/>
              </w:rPr>
              <w:t>SUPI</w:t>
            </w:r>
          </w:p>
        </w:tc>
        <w:tc>
          <w:tcPr>
            <w:tcW w:w="1843" w:type="dxa"/>
          </w:tcPr>
          <w:p w14:paraId="05ECD748" w14:textId="77777777" w:rsidR="00402A25" w:rsidRPr="00140E21" w:rsidRDefault="00402A25" w:rsidP="00402A25">
            <w:pPr>
              <w:pStyle w:val="TAL"/>
              <w:keepNext w:val="0"/>
              <w:keepLines w:val="0"/>
              <w:rPr>
                <w:rFonts w:eastAsia="Malgun Gothic"/>
              </w:rPr>
            </w:pPr>
            <w:r w:rsidRPr="00140E21">
              <w:rPr>
                <w:rFonts w:eastAsia="Malgun Gothic"/>
              </w:rPr>
              <w:t>S-NSSAI</w:t>
            </w:r>
          </w:p>
        </w:tc>
      </w:tr>
      <w:tr w:rsidR="00402A25" w:rsidRPr="00140E21" w14:paraId="23CCB4B4" w14:textId="77777777" w:rsidTr="001D61A6">
        <w:tc>
          <w:tcPr>
            <w:tcW w:w="1984" w:type="dxa"/>
            <w:tcBorders>
              <w:top w:val="nil"/>
              <w:bottom w:val="nil"/>
            </w:tcBorders>
            <w:shd w:val="clear" w:color="auto" w:fill="auto"/>
          </w:tcPr>
          <w:p w14:paraId="5BDF7A05" w14:textId="77777777" w:rsidR="00402A25" w:rsidRPr="00140E21" w:rsidRDefault="00402A25" w:rsidP="00402A25">
            <w:pPr>
              <w:pStyle w:val="TAL"/>
              <w:keepNext w:val="0"/>
              <w:keepLines w:val="0"/>
              <w:rPr>
                <w:lang w:eastAsia="zh-CN"/>
              </w:rPr>
            </w:pPr>
          </w:p>
        </w:tc>
        <w:tc>
          <w:tcPr>
            <w:tcW w:w="3119" w:type="dxa"/>
            <w:tcBorders>
              <w:top w:val="nil"/>
            </w:tcBorders>
            <w:vAlign w:val="center"/>
          </w:tcPr>
          <w:p w14:paraId="2758F70C" w14:textId="77777777" w:rsidR="00402A25" w:rsidRPr="00140E21" w:rsidRDefault="00402A25" w:rsidP="00402A25">
            <w:pPr>
              <w:pStyle w:val="TAL"/>
              <w:keepNext w:val="0"/>
              <w:keepLines w:val="0"/>
            </w:pPr>
            <w:r w:rsidRPr="00140E21">
              <w:t xml:space="preserve">(See clause 6.2.1.3 </w:t>
            </w:r>
            <w:r>
              <w:t>of</w:t>
            </w:r>
            <w:r w:rsidRPr="00140E21">
              <w:t xml:space="preserve"> TS 23.503 [20])</w:t>
            </w:r>
          </w:p>
        </w:tc>
        <w:tc>
          <w:tcPr>
            <w:tcW w:w="1984" w:type="dxa"/>
            <w:tcBorders>
              <w:top w:val="nil"/>
            </w:tcBorders>
          </w:tcPr>
          <w:p w14:paraId="1B0A4A0C" w14:textId="77777777" w:rsidR="00402A25" w:rsidRPr="00140E21" w:rsidRDefault="00402A25" w:rsidP="00402A25">
            <w:pPr>
              <w:pStyle w:val="TAL"/>
              <w:keepNext w:val="0"/>
              <w:keepLines w:val="0"/>
              <w:rPr>
                <w:rFonts w:eastAsia="Malgun Gothic"/>
              </w:rPr>
            </w:pPr>
          </w:p>
        </w:tc>
        <w:tc>
          <w:tcPr>
            <w:tcW w:w="1843" w:type="dxa"/>
          </w:tcPr>
          <w:p w14:paraId="74C77B28" w14:textId="77777777" w:rsidR="00402A25" w:rsidRPr="00140E21" w:rsidRDefault="00402A25" w:rsidP="00402A25">
            <w:pPr>
              <w:pStyle w:val="TAL"/>
              <w:keepNext w:val="0"/>
              <w:keepLines w:val="0"/>
              <w:rPr>
                <w:rFonts w:eastAsia="Malgun Gothic"/>
              </w:rPr>
            </w:pPr>
            <w:r w:rsidRPr="00140E21">
              <w:rPr>
                <w:rFonts w:eastAsia="Malgun Gothic"/>
              </w:rPr>
              <w:t>DNN</w:t>
            </w:r>
          </w:p>
        </w:tc>
      </w:tr>
      <w:tr w:rsidR="00402A25" w:rsidRPr="00140E21" w14:paraId="4CE9FE22" w14:textId="77777777" w:rsidTr="001D61A6">
        <w:tc>
          <w:tcPr>
            <w:tcW w:w="1984" w:type="dxa"/>
            <w:tcBorders>
              <w:top w:val="nil"/>
              <w:bottom w:val="nil"/>
            </w:tcBorders>
            <w:shd w:val="clear" w:color="auto" w:fill="auto"/>
          </w:tcPr>
          <w:p w14:paraId="7F3D2AF0" w14:textId="77777777" w:rsidR="00402A25" w:rsidRPr="00140E21" w:rsidRDefault="00402A25" w:rsidP="00402A25">
            <w:pPr>
              <w:pStyle w:val="TAL"/>
              <w:keepNext w:val="0"/>
              <w:keepLines w:val="0"/>
              <w:rPr>
                <w:lang w:eastAsia="zh-CN"/>
              </w:rPr>
            </w:pPr>
          </w:p>
        </w:tc>
        <w:tc>
          <w:tcPr>
            <w:tcW w:w="3119" w:type="dxa"/>
            <w:tcBorders>
              <w:bottom w:val="single" w:sz="4" w:space="0" w:color="auto"/>
            </w:tcBorders>
            <w:vAlign w:val="center"/>
          </w:tcPr>
          <w:p w14:paraId="68A53950" w14:textId="77777777" w:rsidR="00402A25" w:rsidRPr="00140E21" w:rsidRDefault="00402A25" w:rsidP="00402A25">
            <w:pPr>
              <w:pStyle w:val="TAL"/>
              <w:keepNext w:val="0"/>
              <w:keepLines w:val="0"/>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594A348" w14:textId="77777777" w:rsidR="00402A25" w:rsidRPr="00140E21" w:rsidRDefault="00402A25" w:rsidP="00402A25">
            <w:pPr>
              <w:pStyle w:val="TAL"/>
              <w:keepNext w:val="0"/>
              <w:keepLines w:val="0"/>
              <w:rPr>
                <w:rFonts w:eastAsia="Malgun Gothic"/>
              </w:rPr>
            </w:pPr>
            <w:r w:rsidRPr="00140E21">
              <w:rPr>
                <w:rFonts w:eastAsia="Malgun Gothic"/>
              </w:rPr>
              <w:t>Sponsor Identity</w:t>
            </w:r>
          </w:p>
        </w:tc>
        <w:tc>
          <w:tcPr>
            <w:tcW w:w="1843" w:type="dxa"/>
            <w:tcBorders>
              <w:bottom w:val="single" w:sz="4" w:space="0" w:color="auto"/>
            </w:tcBorders>
          </w:tcPr>
          <w:p w14:paraId="5248C63D" w14:textId="77777777" w:rsidR="00402A25" w:rsidRPr="00140E21" w:rsidRDefault="00402A25" w:rsidP="00402A25">
            <w:pPr>
              <w:pStyle w:val="TAL"/>
              <w:keepNext w:val="0"/>
              <w:keepLines w:val="0"/>
              <w:rPr>
                <w:rFonts w:eastAsia="Malgun Gothic"/>
              </w:rPr>
            </w:pPr>
          </w:p>
        </w:tc>
      </w:tr>
      <w:tr w:rsidR="00402A25" w:rsidRPr="00140E21" w14:paraId="3408B9A0" w14:textId="77777777" w:rsidTr="001D61A6">
        <w:tc>
          <w:tcPr>
            <w:tcW w:w="1984" w:type="dxa"/>
            <w:tcBorders>
              <w:top w:val="nil"/>
              <w:bottom w:val="nil"/>
            </w:tcBorders>
            <w:shd w:val="clear" w:color="auto" w:fill="auto"/>
          </w:tcPr>
          <w:p w14:paraId="47C72E60" w14:textId="77777777" w:rsidR="00402A25" w:rsidRPr="00140E21" w:rsidRDefault="00402A25" w:rsidP="00402A25">
            <w:pPr>
              <w:pStyle w:val="TAL"/>
              <w:keepNext w:val="0"/>
              <w:keepLines w:val="0"/>
              <w:rPr>
                <w:lang w:eastAsia="zh-CN"/>
              </w:rPr>
            </w:pPr>
          </w:p>
        </w:tc>
        <w:tc>
          <w:tcPr>
            <w:tcW w:w="3119" w:type="dxa"/>
            <w:tcBorders>
              <w:bottom w:val="nil"/>
            </w:tcBorders>
            <w:vAlign w:val="center"/>
          </w:tcPr>
          <w:p w14:paraId="3F4AF26A" w14:textId="77777777" w:rsidR="00402A25" w:rsidRPr="00140E21" w:rsidRDefault="00402A25" w:rsidP="00402A25">
            <w:pPr>
              <w:pStyle w:val="TAL"/>
              <w:keepNext w:val="0"/>
              <w:keepLines w:val="0"/>
            </w:pPr>
            <w:r w:rsidRPr="00140E21">
              <w:t>Background Data Transfer data</w:t>
            </w:r>
          </w:p>
          <w:p w14:paraId="3942A8AC" w14:textId="77777777" w:rsidR="00402A25" w:rsidRPr="00140E21" w:rsidRDefault="00402A25" w:rsidP="00402A25">
            <w:pPr>
              <w:pStyle w:val="TAL"/>
              <w:keepNext w:val="0"/>
              <w:keepLines w:val="0"/>
            </w:pPr>
            <w:r w:rsidRPr="00140E21">
              <w:t xml:space="preserve">(See clause 6.2.1.6 </w:t>
            </w:r>
            <w:r>
              <w:t xml:space="preserve">of </w:t>
            </w:r>
            <w:r w:rsidRPr="00140E21">
              <w:t>TS 23.503 [20])</w:t>
            </w:r>
          </w:p>
        </w:tc>
        <w:tc>
          <w:tcPr>
            <w:tcW w:w="1984" w:type="dxa"/>
            <w:tcBorders>
              <w:bottom w:val="single" w:sz="4" w:space="0" w:color="auto"/>
            </w:tcBorders>
          </w:tcPr>
          <w:p w14:paraId="4D4D91FF" w14:textId="77777777" w:rsidR="00402A25" w:rsidRPr="00140E21" w:rsidRDefault="00402A25" w:rsidP="00402A25">
            <w:pPr>
              <w:pStyle w:val="TAL"/>
              <w:keepNext w:val="0"/>
              <w:keepLines w:val="0"/>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3E6B05D" w14:textId="77777777" w:rsidR="00402A25" w:rsidRPr="00140E21" w:rsidRDefault="00402A25" w:rsidP="00402A25">
            <w:pPr>
              <w:pStyle w:val="TAL"/>
              <w:keepNext w:val="0"/>
              <w:keepLines w:val="0"/>
              <w:rPr>
                <w:rFonts w:eastAsia="Malgun Gothic"/>
              </w:rPr>
            </w:pPr>
          </w:p>
        </w:tc>
      </w:tr>
      <w:tr w:rsidR="00402A25" w:rsidRPr="00140E21" w14:paraId="3C814E21" w14:textId="77777777" w:rsidTr="001D61A6">
        <w:tc>
          <w:tcPr>
            <w:tcW w:w="1984" w:type="dxa"/>
            <w:tcBorders>
              <w:top w:val="nil"/>
              <w:bottom w:val="nil"/>
            </w:tcBorders>
            <w:shd w:val="clear" w:color="auto" w:fill="auto"/>
          </w:tcPr>
          <w:p w14:paraId="4DC600CC" w14:textId="77777777" w:rsidR="00402A25" w:rsidRPr="00140E21" w:rsidRDefault="00402A25" w:rsidP="00402A25">
            <w:pPr>
              <w:pStyle w:val="TAL"/>
              <w:keepNext w:val="0"/>
              <w:keepLines w:val="0"/>
              <w:rPr>
                <w:lang w:eastAsia="zh-CN"/>
              </w:rPr>
            </w:pPr>
          </w:p>
        </w:tc>
        <w:tc>
          <w:tcPr>
            <w:tcW w:w="3119" w:type="dxa"/>
            <w:tcBorders>
              <w:top w:val="nil"/>
              <w:bottom w:val="single" w:sz="4" w:space="0" w:color="auto"/>
            </w:tcBorders>
            <w:vAlign w:val="center"/>
          </w:tcPr>
          <w:p w14:paraId="40196B80" w14:textId="77777777" w:rsidR="00402A25" w:rsidRPr="00140E21" w:rsidRDefault="00402A25" w:rsidP="00402A25">
            <w:pPr>
              <w:pStyle w:val="TAL"/>
              <w:keepNext w:val="0"/>
              <w:keepLines w:val="0"/>
            </w:pPr>
          </w:p>
        </w:tc>
        <w:tc>
          <w:tcPr>
            <w:tcW w:w="1984" w:type="dxa"/>
            <w:tcBorders>
              <w:bottom w:val="single" w:sz="4" w:space="0" w:color="auto"/>
            </w:tcBorders>
          </w:tcPr>
          <w:p w14:paraId="2A3DDBBA" w14:textId="77777777" w:rsidR="00402A25" w:rsidRPr="00140E21" w:rsidRDefault="00402A25" w:rsidP="00402A25">
            <w:pPr>
              <w:pStyle w:val="TAL"/>
              <w:keepNext w:val="0"/>
              <w:keepLines w:val="0"/>
              <w:rPr>
                <w:rFonts w:eastAsia="Malgun Gothic"/>
              </w:rPr>
            </w:pPr>
            <w:r w:rsidRPr="00140E21">
              <w:rPr>
                <w:rFonts w:eastAsia="Malgun Gothic"/>
              </w:rPr>
              <w:t>None. (NOTE 1)</w:t>
            </w:r>
          </w:p>
        </w:tc>
        <w:tc>
          <w:tcPr>
            <w:tcW w:w="1843" w:type="dxa"/>
            <w:tcBorders>
              <w:bottom w:val="single" w:sz="4" w:space="0" w:color="auto"/>
            </w:tcBorders>
          </w:tcPr>
          <w:p w14:paraId="22233A53" w14:textId="77777777" w:rsidR="00402A25" w:rsidRPr="00140E21" w:rsidRDefault="00402A25" w:rsidP="00402A25">
            <w:pPr>
              <w:pStyle w:val="TAL"/>
              <w:keepNext w:val="0"/>
              <w:keepLines w:val="0"/>
              <w:rPr>
                <w:rFonts w:eastAsia="Malgun Gothic"/>
              </w:rPr>
            </w:pPr>
          </w:p>
        </w:tc>
      </w:tr>
      <w:tr w:rsidR="00402A25" w:rsidRPr="00140E21" w14:paraId="70304737" w14:textId="77777777" w:rsidTr="001D61A6">
        <w:tc>
          <w:tcPr>
            <w:tcW w:w="1984" w:type="dxa"/>
            <w:tcBorders>
              <w:top w:val="nil"/>
              <w:bottom w:val="nil"/>
            </w:tcBorders>
            <w:shd w:val="clear" w:color="auto" w:fill="auto"/>
          </w:tcPr>
          <w:p w14:paraId="479F28DF" w14:textId="77777777" w:rsidR="00402A25" w:rsidRPr="00140E21" w:rsidRDefault="00402A25" w:rsidP="00402A25">
            <w:pPr>
              <w:pStyle w:val="TAL"/>
              <w:keepNext w:val="0"/>
              <w:keepLines w:val="0"/>
              <w:rPr>
                <w:lang w:eastAsia="zh-CN"/>
              </w:rPr>
            </w:pPr>
          </w:p>
        </w:tc>
        <w:tc>
          <w:tcPr>
            <w:tcW w:w="3119" w:type="dxa"/>
            <w:tcBorders>
              <w:top w:val="nil"/>
              <w:bottom w:val="single" w:sz="4" w:space="0" w:color="auto"/>
            </w:tcBorders>
            <w:vAlign w:val="center"/>
          </w:tcPr>
          <w:p w14:paraId="3FEFC788" w14:textId="77777777" w:rsidR="00402A25" w:rsidRDefault="00402A25" w:rsidP="00402A25">
            <w:pPr>
              <w:pStyle w:val="TAL"/>
              <w:keepNext w:val="0"/>
              <w:keepLines w:val="0"/>
            </w:pPr>
            <w:r>
              <w:t>Network Slice Specific Control Data</w:t>
            </w:r>
          </w:p>
          <w:p w14:paraId="6CC6820C" w14:textId="77777777" w:rsidR="00402A25" w:rsidRPr="00140E21" w:rsidRDefault="00402A25" w:rsidP="00402A25">
            <w:pPr>
              <w:pStyle w:val="TAL"/>
              <w:keepNext w:val="0"/>
              <w:keepLines w:val="0"/>
            </w:pPr>
            <w:r>
              <w:t>(See clause 6.2.1.3 of TS 23.503 [20])</w:t>
            </w:r>
          </w:p>
        </w:tc>
        <w:tc>
          <w:tcPr>
            <w:tcW w:w="1984" w:type="dxa"/>
            <w:tcBorders>
              <w:bottom w:val="single" w:sz="4" w:space="0" w:color="auto"/>
            </w:tcBorders>
          </w:tcPr>
          <w:p w14:paraId="1677F7CE" w14:textId="77777777" w:rsidR="00402A25" w:rsidRPr="00140E21" w:rsidRDefault="00402A25" w:rsidP="00402A25">
            <w:pPr>
              <w:pStyle w:val="TAL"/>
              <w:keepNext w:val="0"/>
              <w:keepLines w:val="0"/>
              <w:rPr>
                <w:rFonts w:eastAsia="Malgun Gothic"/>
              </w:rPr>
            </w:pPr>
            <w:r>
              <w:rPr>
                <w:rFonts w:eastAsia="Malgun Gothic"/>
              </w:rPr>
              <w:t>S-NSSAI</w:t>
            </w:r>
          </w:p>
        </w:tc>
        <w:tc>
          <w:tcPr>
            <w:tcW w:w="1843" w:type="dxa"/>
            <w:tcBorders>
              <w:bottom w:val="single" w:sz="4" w:space="0" w:color="auto"/>
            </w:tcBorders>
          </w:tcPr>
          <w:p w14:paraId="136A4D9D" w14:textId="77777777" w:rsidR="00402A25" w:rsidRPr="00140E21" w:rsidRDefault="00402A25" w:rsidP="00402A25">
            <w:pPr>
              <w:pStyle w:val="TAL"/>
              <w:keepNext w:val="0"/>
              <w:keepLines w:val="0"/>
              <w:rPr>
                <w:rFonts w:eastAsia="Malgun Gothic"/>
              </w:rPr>
            </w:pPr>
          </w:p>
        </w:tc>
      </w:tr>
      <w:tr w:rsidR="00402A25" w:rsidRPr="00140E21" w14:paraId="4A34E5E1" w14:textId="77777777" w:rsidTr="001D61A6">
        <w:tc>
          <w:tcPr>
            <w:tcW w:w="1984" w:type="dxa"/>
            <w:tcBorders>
              <w:top w:val="nil"/>
              <w:bottom w:val="single" w:sz="4" w:space="0" w:color="auto"/>
            </w:tcBorders>
            <w:shd w:val="clear" w:color="auto" w:fill="auto"/>
          </w:tcPr>
          <w:p w14:paraId="0728F841" w14:textId="77777777" w:rsidR="00402A25" w:rsidRPr="00140E21" w:rsidRDefault="00402A25" w:rsidP="00402A25">
            <w:pPr>
              <w:pStyle w:val="TAL"/>
              <w:keepNext w:val="0"/>
              <w:keepLines w:val="0"/>
              <w:rPr>
                <w:lang w:eastAsia="zh-CN"/>
              </w:rPr>
            </w:pPr>
          </w:p>
        </w:tc>
        <w:tc>
          <w:tcPr>
            <w:tcW w:w="3119" w:type="dxa"/>
            <w:tcBorders>
              <w:top w:val="nil"/>
              <w:bottom w:val="single" w:sz="4" w:space="0" w:color="auto"/>
            </w:tcBorders>
            <w:vAlign w:val="center"/>
          </w:tcPr>
          <w:p w14:paraId="49C87F0C" w14:textId="77777777" w:rsidR="00402A25" w:rsidRDefault="00402A25" w:rsidP="00402A25">
            <w:pPr>
              <w:pStyle w:val="TAL"/>
              <w:keepNext w:val="0"/>
              <w:keepLines w:val="0"/>
            </w:pPr>
            <w:r>
              <w:t>Operator Specific Data</w:t>
            </w:r>
          </w:p>
        </w:tc>
        <w:tc>
          <w:tcPr>
            <w:tcW w:w="1984" w:type="dxa"/>
            <w:tcBorders>
              <w:bottom w:val="single" w:sz="4" w:space="0" w:color="auto"/>
            </w:tcBorders>
          </w:tcPr>
          <w:p w14:paraId="2BBEDA5C" w14:textId="77777777" w:rsidR="00402A25" w:rsidRDefault="00402A25" w:rsidP="00402A25">
            <w:pPr>
              <w:pStyle w:val="TAL"/>
              <w:keepNext w:val="0"/>
              <w:keepLines w:val="0"/>
              <w:rPr>
                <w:rFonts w:eastAsia="Malgun Gothic"/>
              </w:rPr>
            </w:pPr>
            <w:r>
              <w:rPr>
                <w:rFonts w:eastAsia="Malgun Gothic"/>
              </w:rPr>
              <w:t>SUPI or GPSI</w:t>
            </w:r>
          </w:p>
        </w:tc>
        <w:tc>
          <w:tcPr>
            <w:tcW w:w="1843" w:type="dxa"/>
            <w:tcBorders>
              <w:bottom w:val="single" w:sz="4" w:space="0" w:color="auto"/>
            </w:tcBorders>
          </w:tcPr>
          <w:p w14:paraId="53CBBD95" w14:textId="77777777" w:rsidR="00402A25" w:rsidRPr="00140E21" w:rsidRDefault="00402A25" w:rsidP="00402A25">
            <w:pPr>
              <w:pStyle w:val="TAL"/>
              <w:keepNext w:val="0"/>
              <w:keepLines w:val="0"/>
              <w:rPr>
                <w:rFonts w:eastAsia="Malgun Gothic"/>
              </w:rPr>
            </w:pPr>
          </w:p>
        </w:tc>
      </w:tr>
      <w:tr w:rsidR="00402A25" w:rsidRPr="00140E21" w14:paraId="3A331B21" w14:textId="77777777" w:rsidTr="001D61A6">
        <w:trPr>
          <w:cantSplit/>
        </w:trPr>
        <w:tc>
          <w:tcPr>
            <w:tcW w:w="1984" w:type="dxa"/>
            <w:tcBorders>
              <w:top w:val="single" w:sz="4" w:space="0" w:color="auto"/>
              <w:bottom w:val="nil"/>
            </w:tcBorders>
          </w:tcPr>
          <w:p w14:paraId="6A63C007" w14:textId="77777777" w:rsidR="00402A25" w:rsidRPr="00140E21" w:rsidRDefault="00402A25" w:rsidP="00402A25">
            <w:pPr>
              <w:pStyle w:val="TAL"/>
              <w:keepNext w:val="0"/>
              <w:keepLines w:val="0"/>
              <w:rPr>
                <w:lang w:eastAsia="zh-CN"/>
              </w:rPr>
            </w:pPr>
            <w:r w:rsidRPr="00140E21">
              <w:rPr>
                <w:lang w:eastAsia="zh-CN"/>
              </w:rPr>
              <w:t>Exposure Data</w:t>
            </w:r>
          </w:p>
        </w:tc>
        <w:tc>
          <w:tcPr>
            <w:tcW w:w="3119" w:type="dxa"/>
            <w:tcBorders>
              <w:bottom w:val="single" w:sz="4" w:space="0" w:color="auto"/>
            </w:tcBorders>
          </w:tcPr>
          <w:p w14:paraId="0FCABDD6" w14:textId="77777777" w:rsidR="00402A25" w:rsidRPr="00140E21" w:rsidRDefault="00402A25" w:rsidP="00402A25">
            <w:pPr>
              <w:pStyle w:val="TAL"/>
              <w:keepNext w:val="0"/>
              <w:keepLines w:val="0"/>
            </w:pPr>
            <w:r w:rsidRPr="00140E21">
              <w:t>Access and Mobility Information</w:t>
            </w:r>
          </w:p>
        </w:tc>
        <w:tc>
          <w:tcPr>
            <w:tcW w:w="1984" w:type="dxa"/>
            <w:tcBorders>
              <w:bottom w:val="single" w:sz="4" w:space="0" w:color="auto"/>
            </w:tcBorders>
          </w:tcPr>
          <w:p w14:paraId="6FE186CB" w14:textId="77777777" w:rsidR="00402A25" w:rsidRPr="00140E21" w:rsidRDefault="00402A25" w:rsidP="00402A25">
            <w:pPr>
              <w:pStyle w:val="TAL"/>
              <w:keepNext w:val="0"/>
              <w:keepLines w:val="0"/>
              <w:rPr>
                <w:rFonts w:eastAsia="Malgun Gothic"/>
              </w:rPr>
            </w:pPr>
            <w:r w:rsidRPr="00140E21">
              <w:rPr>
                <w:rFonts w:eastAsia="Malgun Gothic"/>
              </w:rPr>
              <w:t>SUPI or GPSI</w:t>
            </w:r>
          </w:p>
        </w:tc>
        <w:tc>
          <w:tcPr>
            <w:tcW w:w="1843" w:type="dxa"/>
            <w:tcBorders>
              <w:bottom w:val="nil"/>
            </w:tcBorders>
          </w:tcPr>
          <w:p w14:paraId="39FD0199" w14:textId="77777777" w:rsidR="00402A25" w:rsidRPr="00140E21" w:rsidRDefault="00402A25" w:rsidP="00402A25">
            <w:pPr>
              <w:pStyle w:val="TAL"/>
              <w:keepNext w:val="0"/>
              <w:keepLines w:val="0"/>
              <w:rPr>
                <w:rFonts w:eastAsia="Malgun Gothic"/>
              </w:rPr>
            </w:pPr>
            <w:r w:rsidRPr="00140E21">
              <w:rPr>
                <w:rFonts w:eastAsia="Malgun Gothic"/>
              </w:rPr>
              <w:t xml:space="preserve">PDU Session ID or </w:t>
            </w:r>
          </w:p>
        </w:tc>
      </w:tr>
      <w:tr w:rsidR="00402A25" w:rsidRPr="00140E21" w14:paraId="69539497" w14:textId="77777777" w:rsidTr="001D61A6">
        <w:trPr>
          <w:cantSplit/>
        </w:trPr>
        <w:tc>
          <w:tcPr>
            <w:tcW w:w="1984" w:type="dxa"/>
            <w:tcBorders>
              <w:top w:val="nil"/>
              <w:bottom w:val="single" w:sz="4" w:space="0" w:color="auto"/>
            </w:tcBorders>
          </w:tcPr>
          <w:p w14:paraId="55A4A4F1" w14:textId="77777777" w:rsidR="00402A25" w:rsidRPr="00140E21" w:rsidRDefault="00402A25" w:rsidP="00402A25">
            <w:pPr>
              <w:pStyle w:val="TAL"/>
              <w:keepNext w:val="0"/>
              <w:keepLines w:val="0"/>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2858973B" w14:textId="77777777" w:rsidR="00402A25" w:rsidRPr="00140E21" w:rsidRDefault="00402A25" w:rsidP="00402A25">
            <w:pPr>
              <w:pStyle w:val="TAL"/>
              <w:keepNext w:val="0"/>
              <w:keepLines w:val="0"/>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9AE7890" w14:textId="77777777" w:rsidR="00402A25" w:rsidRPr="00140E21" w:rsidRDefault="00402A25" w:rsidP="00402A25">
            <w:pPr>
              <w:pStyle w:val="TAL"/>
              <w:keepNext w:val="0"/>
              <w:keepLines w:val="0"/>
              <w:rPr>
                <w:rFonts w:eastAsia="Malgun Gothic"/>
              </w:rPr>
            </w:pPr>
            <w:r w:rsidRPr="00140E21">
              <w:rPr>
                <w:rFonts w:eastAsia="Malgun Gothic"/>
              </w:rPr>
              <w:t>SUPI or GPSI</w:t>
            </w:r>
          </w:p>
        </w:tc>
        <w:tc>
          <w:tcPr>
            <w:tcW w:w="1843" w:type="dxa"/>
            <w:tcBorders>
              <w:top w:val="nil"/>
              <w:bottom w:val="single" w:sz="4" w:space="0" w:color="auto"/>
            </w:tcBorders>
          </w:tcPr>
          <w:p w14:paraId="65542D1D" w14:textId="77777777" w:rsidR="00402A25" w:rsidRPr="00140E21" w:rsidRDefault="00402A25" w:rsidP="00402A25">
            <w:pPr>
              <w:pStyle w:val="TAL"/>
              <w:keepNext w:val="0"/>
              <w:keepLines w:val="0"/>
              <w:rPr>
                <w:rFonts w:eastAsia="Malgun Gothic"/>
              </w:rPr>
            </w:pPr>
            <w:r w:rsidRPr="00140E21">
              <w:rPr>
                <w:rFonts w:eastAsia="Malgun Gothic"/>
              </w:rPr>
              <w:t>UE IP address or DNN</w:t>
            </w:r>
          </w:p>
        </w:tc>
      </w:tr>
      <w:tr w:rsidR="00402A25" w:rsidRPr="00140E21" w14:paraId="6211F79E" w14:textId="77777777" w:rsidTr="001D61A6">
        <w:trPr>
          <w:cantSplit/>
        </w:trPr>
        <w:tc>
          <w:tcPr>
            <w:tcW w:w="8930" w:type="dxa"/>
            <w:gridSpan w:val="4"/>
            <w:tcBorders>
              <w:top w:val="single" w:sz="4" w:space="0" w:color="auto"/>
              <w:bottom w:val="single" w:sz="4" w:space="0" w:color="auto"/>
            </w:tcBorders>
          </w:tcPr>
          <w:p w14:paraId="467843A4" w14:textId="77777777" w:rsidR="00402A25" w:rsidRPr="00140E21" w:rsidRDefault="00402A25" w:rsidP="00402A25">
            <w:pPr>
              <w:pStyle w:val="TAN"/>
              <w:keepNext w:val="0"/>
              <w:keepLines w:val="0"/>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EC7BBCE" w14:textId="77777777" w:rsidR="00402A25" w:rsidRPr="00140E21" w:rsidRDefault="00402A25" w:rsidP="00402A25">
            <w:pPr>
              <w:pStyle w:val="TAN"/>
              <w:keepNext w:val="0"/>
              <w:keepLines w:val="0"/>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7C7D6B" w14:textId="77777777" w:rsidR="00402A25" w:rsidRDefault="00402A25" w:rsidP="00402A25">
            <w:pPr>
              <w:pStyle w:val="TAN"/>
              <w:keepNext w:val="0"/>
              <w:keepLines w:val="0"/>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5E43277" w14:textId="77777777" w:rsidR="00402A25" w:rsidRDefault="00402A25" w:rsidP="00402A25">
            <w:pPr>
              <w:pStyle w:val="TAN"/>
              <w:keepNext w:val="0"/>
              <w:keepLines w:val="0"/>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E70A260" w14:textId="77777777" w:rsidR="00402A25" w:rsidRPr="00140E21" w:rsidRDefault="00402A25" w:rsidP="00402A25">
            <w:pPr>
              <w:pStyle w:val="TAN"/>
              <w:keepNext w:val="0"/>
              <w:keepLines w:val="0"/>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65551D2" w14:textId="77777777" w:rsidR="00B87BC9" w:rsidRPr="00140E21" w:rsidRDefault="00B87BC9" w:rsidP="00B87BC9">
      <w:pPr>
        <w:pStyle w:val="FP"/>
        <w:rPr>
          <w:lang w:eastAsia="zh-CN"/>
        </w:rPr>
      </w:pPr>
    </w:p>
    <w:p w14:paraId="15996895" w14:textId="0D43D113" w:rsidR="00B87BC9" w:rsidRDefault="00B87BC9" w:rsidP="001A2840">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7979" w14:textId="77777777" w:rsidR="00107B0D" w:rsidRDefault="00107B0D">
      <w:r>
        <w:separator/>
      </w:r>
    </w:p>
  </w:endnote>
  <w:endnote w:type="continuationSeparator" w:id="0">
    <w:p w14:paraId="7C7C1166" w14:textId="77777777" w:rsidR="00107B0D" w:rsidRDefault="0010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FDCB" w14:textId="77777777" w:rsidR="00107B0D" w:rsidRDefault="00107B0D">
      <w:r>
        <w:separator/>
      </w:r>
    </w:p>
  </w:footnote>
  <w:footnote w:type="continuationSeparator" w:id="0">
    <w:p w14:paraId="5716EE65" w14:textId="77777777" w:rsidR="00107B0D" w:rsidRDefault="00107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0"/>
  </w:num>
  <w:num w:numId="2" w16cid:durableId="970206555">
    <w:abstractNumId w:val="3"/>
  </w:num>
  <w:num w:numId="3" w16cid:durableId="1824196528">
    <w:abstractNumId w:val="1"/>
  </w:num>
  <w:num w:numId="4" w16cid:durableId="1895506236">
    <w:abstractNumId w:val="4"/>
  </w:num>
  <w:num w:numId="5" w16cid:durableId="417602535">
    <w:abstractNumId w:val="2"/>
  </w:num>
  <w:num w:numId="6" w16cid:durableId="345402915">
    <w:abstractNumId w:val="5"/>
  </w:num>
  <w:num w:numId="7" w16cid:durableId="5548990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11179">
    <w15:presenceInfo w15:providerId="None" w15:userId="2211179"/>
  </w15:person>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07B0D"/>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7C"/>
    <w:rsid w:val="001E7DE8"/>
    <w:rsid w:val="001F3D2C"/>
    <w:rsid w:val="0020413C"/>
    <w:rsid w:val="002076B2"/>
    <w:rsid w:val="0021220D"/>
    <w:rsid w:val="0021319C"/>
    <w:rsid w:val="002216C1"/>
    <w:rsid w:val="0022211D"/>
    <w:rsid w:val="00223F8F"/>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F67"/>
    <w:rsid w:val="003B1369"/>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63AD"/>
    <w:rsid w:val="004A46C4"/>
    <w:rsid w:val="004B0410"/>
    <w:rsid w:val="004B0A8B"/>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73B7"/>
    <w:rsid w:val="005A03A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6B2"/>
    <w:rsid w:val="00777A5A"/>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9B0"/>
    <w:rsid w:val="00892F8D"/>
    <w:rsid w:val="00894258"/>
    <w:rsid w:val="008A0E74"/>
    <w:rsid w:val="008A398F"/>
    <w:rsid w:val="008A45A6"/>
    <w:rsid w:val="008B0D5C"/>
    <w:rsid w:val="008B2AC1"/>
    <w:rsid w:val="008C19DC"/>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557A"/>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B0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65E"/>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6BB8"/>
    <w:rsid w:val="00BE1145"/>
    <w:rsid w:val="00BE28B8"/>
    <w:rsid w:val="00BE2A77"/>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BBE"/>
    <w:rsid w:val="00F35953"/>
    <w:rsid w:val="00F4014D"/>
    <w:rsid w:val="00F41226"/>
    <w:rsid w:val="00F53EF4"/>
    <w:rsid w:val="00F64F92"/>
    <w:rsid w:val="00F6775F"/>
    <w:rsid w:val="00F67CAC"/>
    <w:rsid w:val="00F70C78"/>
    <w:rsid w:val="00F71844"/>
    <w:rsid w:val="00F72B26"/>
    <w:rsid w:val="00F76A47"/>
    <w:rsid w:val="00F7702D"/>
    <w:rsid w:val="00F804FC"/>
    <w:rsid w:val="00F813D1"/>
    <w:rsid w:val="00F94C23"/>
    <w:rsid w:val="00F94CBD"/>
    <w:rsid w:val="00FA11EF"/>
    <w:rsid w:val="00FA2361"/>
    <w:rsid w:val="00FA4837"/>
    <w:rsid w:val="00FB13DF"/>
    <w:rsid w:val="00FB4FB0"/>
    <w:rsid w:val="00FB6386"/>
    <w:rsid w:val="00FB6443"/>
    <w:rsid w:val="00FB7EF0"/>
    <w:rsid w:val="00FC6C0F"/>
    <w:rsid w:val="00FD462D"/>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4173</Words>
  <Characters>23792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2211179</cp:lastModifiedBy>
  <cp:revision>4</cp:revision>
  <cp:lastPrinted>1900-01-01T08:00:00Z</cp:lastPrinted>
  <dcterms:created xsi:type="dcterms:W3CDTF">2022-11-04T22:07:00Z</dcterms:created>
  <dcterms:modified xsi:type="dcterms:W3CDTF">2022-11-17T08:43:00Z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